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54E5B6"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DE0B88">
        <w:rPr>
          <w:b/>
          <w:i/>
          <w:noProof/>
          <w:sz w:val="28"/>
        </w:rPr>
        <w:t>0853</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0C2A7" w:rsidR="001E41F3" w:rsidRPr="00410371" w:rsidRDefault="007C7FD1" w:rsidP="00DE0B8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E0B88">
              <w:rPr>
                <w:b/>
                <w:noProof/>
                <w:sz w:val="28"/>
              </w:rPr>
              <w:t>1091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6B502" w:rsidR="001E41F3" w:rsidRDefault="00DE0B88" w:rsidP="00FB0B57">
            <w:pPr>
              <w:pStyle w:val="CRCoverPage"/>
              <w:spacing w:after="0"/>
              <w:ind w:left="100"/>
              <w:rPr>
                <w:noProof/>
              </w:rPr>
            </w:pPr>
            <w:r w:rsidRPr="00DE0B88">
              <w:t>Correction to 4.6.4.3 and 4.6.4.4 L1-RSRP reporting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BD11" w14:textId="77777777" w:rsidR="002E2499" w:rsidRDefault="002E2499" w:rsidP="002E2499">
            <w:pPr>
              <w:pStyle w:val="CRCoverPage"/>
              <w:spacing w:after="0"/>
              <w:rPr>
                <w:noProof/>
                <w:lang w:eastAsia="zh-CN"/>
              </w:rPr>
            </w:pPr>
            <w:r>
              <w:t>aperiodicTriggeringOffset for aperiodic NZP CSI-RS resource set is set to 6, i.e. aperiodic CSI-RS will be sent 24 slots after UE receives the triggering DCI, and in CSI-RS based L1-RSRP reporting TCs reportSlotOffsetList is set to 26 slots.</w:t>
            </w:r>
            <w:r>
              <w:rPr>
                <w:noProof/>
                <w:lang w:eastAsia="zh-CN"/>
              </w:rPr>
              <w:t>The time line is depicted as follows:</w:t>
            </w:r>
          </w:p>
          <w:p w14:paraId="53C4007A" w14:textId="69C7BB88" w:rsidR="002E2499" w:rsidRDefault="002E2499" w:rsidP="002E2499">
            <w:pPr>
              <w:pStyle w:val="CRCoverPage"/>
              <w:spacing w:after="0"/>
              <w:ind w:left="460"/>
              <w:rPr>
                <w:noProof/>
                <w:lang w:eastAsia="zh-CN"/>
              </w:rPr>
            </w:pPr>
            <w:r>
              <w:rPr>
                <w:noProof/>
                <w:lang w:val="en-US" w:eastAsia="zh-CN"/>
              </w:rPr>
              <w:drawing>
                <wp:inline distT="0" distB="0" distL="0" distR="0" wp14:anchorId="41F08929" wp14:editId="46BD5DE4">
                  <wp:extent cx="3787140" cy="923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7140" cy="923290"/>
                          </a:xfrm>
                          <a:prstGeom prst="rect">
                            <a:avLst/>
                          </a:prstGeom>
                          <a:noFill/>
                          <a:ln>
                            <a:noFill/>
                          </a:ln>
                        </pic:spPr>
                      </pic:pic>
                    </a:graphicData>
                  </a:graphic>
                </wp:inline>
              </w:drawing>
            </w:r>
          </w:p>
          <w:p w14:paraId="21533737" w14:textId="77777777" w:rsidR="002E2499" w:rsidRDefault="002E2499" w:rsidP="002E2499">
            <w:pPr>
              <w:pStyle w:val="CRCoverPage"/>
              <w:spacing w:after="0"/>
              <w:ind w:left="460"/>
              <w:rPr>
                <w:lang w:eastAsia="zh-CN"/>
              </w:rPr>
            </w:pPr>
            <w:r>
              <w:t xml:space="preserve">However, </w:t>
            </w:r>
            <w:r>
              <w:rPr>
                <w:lang w:eastAsia="zh-CN"/>
              </w:rPr>
              <w:t xml:space="preserve">supporting K2&gt;12 </w:t>
            </w:r>
            <w:r>
              <w:t>is a TDD</w:t>
            </w:r>
            <w:r>
              <w:rPr>
                <w:lang w:eastAsia="zh-CN"/>
              </w:rPr>
              <w:t xml:space="preserve">/FDD diff and FR1/FR2 diff UE capability </w:t>
            </w:r>
            <w:r>
              <w:t>according to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04"/>
              <w:gridCol w:w="467"/>
              <w:gridCol w:w="528"/>
              <w:gridCol w:w="528"/>
              <w:gridCol w:w="525"/>
            </w:tblGrid>
            <w:tr w:rsidR="002E2499" w14:paraId="1D5F157A" w14:textId="77777777" w:rsidTr="002E2499">
              <w:trPr>
                <w:cantSplit/>
                <w:tblHeader/>
              </w:trPr>
              <w:tc>
                <w:tcPr>
                  <w:tcW w:w="3506" w:type="pct"/>
                  <w:tcBorders>
                    <w:top w:val="single" w:sz="4" w:space="0" w:color="808080"/>
                    <w:left w:val="single" w:sz="4" w:space="0" w:color="808080"/>
                    <w:bottom w:val="single" w:sz="4" w:space="0" w:color="808080"/>
                    <w:right w:val="single" w:sz="4" w:space="0" w:color="808080"/>
                  </w:tcBorders>
                  <w:hideMark/>
                </w:tcPr>
                <w:p w14:paraId="107A0C3B" w14:textId="77777777" w:rsidR="002E2499" w:rsidRDefault="002E2499" w:rsidP="002E2499">
                  <w:pPr>
                    <w:pStyle w:val="TAH"/>
                  </w:pPr>
                  <w:r>
                    <w:t>Definitions for parameters</w:t>
                  </w:r>
                </w:p>
              </w:tc>
              <w:tc>
                <w:tcPr>
                  <w:tcW w:w="341" w:type="pct"/>
                  <w:tcBorders>
                    <w:top w:val="single" w:sz="4" w:space="0" w:color="808080"/>
                    <w:left w:val="single" w:sz="4" w:space="0" w:color="808080"/>
                    <w:bottom w:val="single" w:sz="4" w:space="0" w:color="808080"/>
                    <w:right w:val="single" w:sz="4" w:space="0" w:color="808080"/>
                  </w:tcBorders>
                  <w:hideMark/>
                </w:tcPr>
                <w:p w14:paraId="3533DF58" w14:textId="77777777" w:rsidR="002E2499" w:rsidRDefault="002E2499" w:rsidP="002E2499">
                  <w:pPr>
                    <w:pStyle w:val="TAH"/>
                  </w:pPr>
                  <w:r>
                    <w:t>Per</w:t>
                  </w:r>
                </w:p>
              </w:tc>
              <w:tc>
                <w:tcPr>
                  <w:tcW w:w="385" w:type="pct"/>
                  <w:tcBorders>
                    <w:top w:val="single" w:sz="4" w:space="0" w:color="808080"/>
                    <w:left w:val="single" w:sz="4" w:space="0" w:color="808080"/>
                    <w:bottom w:val="single" w:sz="4" w:space="0" w:color="808080"/>
                    <w:right w:val="single" w:sz="4" w:space="0" w:color="808080"/>
                  </w:tcBorders>
                  <w:hideMark/>
                </w:tcPr>
                <w:p w14:paraId="220BF761" w14:textId="77777777" w:rsidR="002E2499" w:rsidRDefault="002E2499" w:rsidP="002E2499">
                  <w:pPr>
                    <w:pStyle w:val="TAH"/>
                  </w:pPr>
                  <w:r>
                    <w:t>M</w:t>
                  </w:r>
                </w:p>
              </w:tc>
              <w:tc>
                <w:tcPr>
                  <w:tcW w:w="385" w:type="pct"/>
                  <w:tcBorders>
                    <w:top w:val="single" w:sz="4" w:space="0" w:color="808080"/>
                    <w:left w:val="single" w:sz="4" w:space="0" w:color="808080"/>
                    <w:bottom w:val="single" w:sz="4" w:space="0" w:color="808080"/>
                    <w:right w:val="single" w:sz="4" w:space="0" w:color="808080"/>
                  </w:tcBorders>
                  <w:hideMark/>
                </w:tcPr>
                <w:p w14:paraId="401E17DC" w14:textId="77777777" w:rsidR="002E2499" w:rsidRDefault="002E2499" w:rsidP="002E2499">
                  <w:pPr>
                    <w:pStyle w:val="TAH"/>
                  </w:pPr>
                  <w:r>
                    <w:t>FDD-TDD</w:t>
                  </w:r>
                </w:p>
                <w:p w14:paraId="5D8621AC" w14:textId="77777777" w:rsidR="002E2499" w:rsidRDefault="002E2499" w:rsidP="002E2499">
                  <w:pPr>
                    <w:pStyle w:val="TAH"/>
                  </w:pPr>
                  <w:r>
                    <w:t>DIFF</w:t>
                  </w:r>
                </w:p>
              </w:tc>
              <w:tc>
                <w:tcPr>
                  <w:tcW w:w="385" w:type="pct"/>
                  <w:tcBorders>
                    <w:top w:val="single" w:sz="4" w:space="0" w:color="808080"/>
                    <w:left w:val="single" w:sz="4" w:space="0" w:color="808080"/>
                    <w:bottom w:val="single" w:sz="4" w:space="0" w:color="808080"/>
                    <w:right w:val="single" w:sz="4" w:space="0" w:color="808080"/>
                  </w:tcBorders>
                  <w:hideMark/>
                </w:tcPr>
                <w:p w14:paraId="7DC699A6" w14:textId="77777777" w:rsidR="002E2499" w:rsidRDefault="002E2499" w:rsidP="002E2499">
                  <w:pPr>
                    <w:pStyle w:val="TAH"/>
                  </w:pPr>
                  <w:r>
                    <w:t>FR1-FR2</w:t>
                  </w:r>
                </w:p>
                <w:p w14:paraId="47017129" w14:textId="77777777" w:rsidR="002E2499" w:rsidRDefault="002E2499" w:rsidP="002E2499">
                  <w:pPr>
                    <w:pStyle w:val="TAH"/>
                  </w:pPr>
                  <w:r>
                    <w:t>DIFF</w:t>
                  </w:r>
                </w:p>
              </w:tc>
            </w:tr>
            <w:tr w:rsidR="002E2499" w14:paraId="35E9983D" w14:textId="77777777" w:rsidTr="002E2499">
              <w:trPr>
                <w:cantSplit/>
                <w:tblHeader/>
              </w:trPr>
              <w:tc>
                <w:tcPr>
                  <w:tcW w:w="3506" w:type="pct"/>
                  <w:tcBorders>
                    <w:top w:val="single" w:sz="4" w:space="0" w:color="808080"/>
                    <w:left w:val="single" w:sz="4" w:space="0" w:color="808080"/>
                    <w:bottom w:val="single" w:sz="4" w:space="0" w:color="808080"/>
                    <w:right w:val="single" w:sz="4" w:space="0" w:color="808080"/>
                  </w:tcBorders>
                  <w:hideMark/>
                </w:tcPr>
                <w:p w14:paraId="63C7AC28" w14:textId="77777777" w:rsidR="002E2499" w:rsidRDefault="002E2499" w:rsidP="002E2499">
                  <w:pPr>
                    <w:pStyle w:val="TAL"/>
                    <w:rPr>
                      <w:b/>
                      <w:i/>
                    </w:rPr>
                  </w:pPr>
                  <w:r>
                    <w:rPr>
                      <w:b/>
                      <w:i/>
                    </w:rPr>
                    <w:t>ul-SchedulingOffset</w:t>
                  </w:r>
                </w:p>
                <w:p w14:paraId="7E245544" w14:textId="77777777" w:rsidR="002E2499" w:rsidRDefault="002E2499" w:rsidP="002E2499">
                  <w:pPr>
                    <w:pStyle w:val="TAL"/>
                  </w:pPr>
                  <w:r>
                    <w:t>Indicates whether the UE supports UL scheduling slot offset (K2) greater than 12.</w:t>
                  </w:r>
                </w:p>
              </w:tc>
              <w:tc>
                <w:tcPr>
                  <w:tcW w:w="341" w:type="pct"/>
                  <w:tcBorders>
                    <w:top w:val="single" w:sz="4" w:space="0" w:color="808080"/>
                    <w:left w:val="single" w:sz="4" w:space="0" w:color="808080"/>
                    <w:bottom w:val="single" w:sz="4" w:space="0" w:color="808080"/>
                    <w:right w:val="single" w:sz="4" w:space="0" w:color="808080"/>
                  </w:tcBorders>
                  <w:hideMark/>
                </w:tcPr>
                <w:p w14:paraId="52E810A1" w14:textId="77777777" w:rsidR="002E2499" w:rsidRDefault="002E2499" w:rsidP="002E2499">
                  <w:pPr>
                    <w:pStyle w:val="TAL"/>
                    <w:jc w:val="center"/>
                  </w:pPr>
                  <w:r>
                    <w:t>UE</w:t>
                  </w:r>
                </w:p>
              </w:tc>
              <w:tc>
                <w:tcPr>
                  <w:tcW w:w="385" w:type="pct"/>
                  <w:tcBorders>
                    <w:top w:val="single" w:sz="4" w:space="0" w:color="808080"/>
                    <w:left w:val="single" w:sz="4" w:space="0" w:color="808080"/>
                    <w:bottom w:val="single" w:sz="4" w:space="0" w:color="808080"/>
                    <w:right w:val="single" w:sz="4" w:space="0" w:color="808080"/>
                  </w:tcBorders>
                  <w:hideMark/>
                </w:tcPr>
                <w:p w14:paraId="2BD2E54E" w14:textId="77777777" w:rsidR="002E2499" w:rsidRDefault="002E2499" w:rsidP="002E2499">
                  <w:pPr>
                    <w:pStyle w:val="TAL"/>
                    <w:jc w:val="center"/>
                  </w:pPr>
                  <w:r>
                    <w:t>Yes</w:t>
                  </w:r>
                </w:p>
              </w:tc>
              <w:tc>
                <w:tcPr>
                  <w:tcW w:w="385" w:type="pct"/>
                  <w:tcBorders>
                    <w:top w:val="single" w:sz="4" w:space="0" w:color="808080"/>
                    <w:left w:val="single" w:sz="4" w:space="0" w:color="808080"/>
                    <w:bottom w:val="single" w:sz="4" w:space="0" w:color="808080"/>
                    <w:right w:val="single" w:sz="4" w:space="0" w:color="808080"/>
                  </w:tcBorders>
                  <w:hideMark/>
                </w:tcPr>
                <w:p w14:paraId="54B39BA1" w14:textId="77777777" w:rsidR="002E2499" w:rsidRDefault="002E2499" w:rsidP="002E2499">
                  <w:pPr>
                    <w:pStyle w:val="TAL"/>
                    <w:jc w:val="center"/>
                    <w:rPr>
                      <w:highlight w:val="yellow"/>
                    </w:rPr>
                  </w:pPr>
                  <w:r>
                    <w:rPr>
                      <w:highlight w:val="yellow"/>
                    </w:rPr>
                    <w:t>Yes</w:t>
                  </w:r>
                </w:p>
              </w:tc>
              <w:tc>
                <w:tcPr>
                  <w:tcW w:w="385" w:type="pct"/>
                  <w:tcBorders>
                    <w:top w:val="single" w:sz="4" w:space="0" w:color="808080"/>
                    <w:left w:val="single" w:sz="4" w:space="0" w:color="808080"/>
                    <w:bottom w:val="single" w:sz="4" w:space="0" w:color="808080"/>
                    <w:right w:val="single" w:sz="4" w:space="0" w:color="808080"/>
                  </w:tcBorders>
                  <w:hideMark/>
                </w:tcPr>
                <w:p w14:paraId="09665578" w14:textId="77777777" w:rsidR="002E2499" w:rsidRDefault="002E2499" w:rsidP="002E2499">
                  <w:pPr>
                    <w:pStyle w:val="TAL"/>
                    <w:jc w:val="center"/>
                    <w:rPr>
                      <w:highlight w:val="yellow"/>
                    </w:rPr>
                  </w:pPr>
                  <w:r>
                    <w:rPr>
                      <w:highlight w:val="yellow"/>
                    </w:rPr>
                    <w:t>Yes</w:t>
                  </w:r>
                </w:p>
              </w:tc>
            </w:tr>
          </w:tbl>
          <w:p w14:paraId="5D82261D" w14:textId="77777777" w:rsidR="002E2499" w:rsidRDefault="002E2499" w:rsidP="002E2499">
            <w:pPr>
              <w:pStyle w:val="CRCoverPage"/>
              <w:spacing w:after="0"/>
              <w:ind w:left="460"/>
              <w:rPr>
                <w:lang w:eastAsia="zh-CN"/>
              </w:rPr>
            </w:pPr>
            <w:r>
              <w:rPr>
                <w:lang w:eastAsia="zh-CN"/>
              </w:rPr>
              <w:t>So a UE supporting both FR1 and FR2 may support K2&gt;12 only in FR1 or only in FR2. Then it will unfairly fail the FR2 or FR1 L1-RSRP reporting TCs. Similar issue also exists between TDD configuration and FDD configurations for FR1 TCs.</w:t>
            </w:r>
          </w:p>
          <w:p w14:paraId="64FD0B16" w14:textId="77777777" w:rsidR="002E2499" w:rsidRDefault="002E2499" w:rsidP="002E2499">
            <w:pPr>
              <w:pStyle w:val="CRCoverPage"/>
              <w:spacing w:after="0"/>
              <w:ind w:left="460"/>
              <w:rPr>
                <w:lang w:eastAsia="zh-CN"/>
              </w:rPr>
            </w:pPr>
          </w:p>
          <w:p w14:paraId="5A9F420D" w14:textId="77777777" w:rsidR="002E2499" w:rsidRDefault="002E2499" w:rsidP="002E2499">
            <w:pPr>
              <w:pStyle w:val="CRCoverPage"/>
              <w:spacing w:after="0"/>
              <w:ind w:left="460"/>
            </w:pPr>
            <w:r>
              <w:rPr>
                <w:lang w:eastAsia="zh-CN"/>
              </w:rPr>
              <w:t xml:space="preserve">Considering </w:t>
            </w:r>
            <w:r>
              <w:t>CSI-RS based L1-RSRP reporting TCs are the only RRM</w:t>
            </w:r>
            <w:r>
              <w:rPr>
                <w:lang w:eastAsia="zh-CN"/>
              </w:rPr>
              <w:t xml:space="preserve"> TCs to verify aperiodic CSI-RS configuration and aperiodic CSI reporting related UE behaviour, setting </w:t>
            </w:r>
            <w:r>
              <w:t>aperiodicTriggeringOffset = 6 unneccesarily narrows down the applicabilty of these TCs. So we suggest:</w:t>
            </w:r>
          </w:p>
          <w:p w14:paraId="2AB5DE9E" w14:textId="77777777" w:rsidR="002E2499" w:rsidRDefault="002E2499" w:rsidP="00F0109D">
            <w:pPr>
              <w:pStyle w:val="CRCoverPage"/>
              <w:numPr>
                <w:ilvl w:val="0"/>
                <w:numId w:val="27"/>
              </w:numPr>
              <w:spacing w:after="0"/>
            </w:pPr>
            <w:r>
              <w:lastRenderedPageBreak/>
              <w:t xml:space="preserve">change aperiodicTriggeringOffset to 4 (i.e. 4 slots) to allow choosing a K2&lt;12. </w:t>
            </w:r>
          </w:p>
          <w:p w14:paraId="1E2A0A79" w14:textId="77777777" w:rsidR="002E2499" w:rsidRDefault="002E2499" w:rsidP="00F0109D">
            <w:pPr>
              <w:pStyle w:val="CRCoverPage"/>
              <w:numPr>
                <w:ilvl w:val="0"/>
                <w:numId w:val="27"/>
              </w:numPr>
              <w:spacing w:after="0"/>
            </w:pPr>
            <w:r>
              <w:t xml:space="preserve">Use reportSlotOffsetList = 8 slots. </w:t>
            </w:r>
          </w:p>
          <w:p w14:paraId="708AA7DE" w14:textId="08E8FCAC" w:rsidR="00111ED6" w:rsidRPr="002E2499" w:rsidRDefault="002E2499" w:rsidP="00F0109D">
            <w:pPr>
              <w:pStyle w:val="CRCoverPage"/>
              <w:numPr>
                <w:ilvl w:val="0"/>
                <w:numId w:val="27"/>
              </w:numPr>
              <w:spacing w:after="0"/>
            </w:pPr>
            <w:r>
              <w:t>Time position of triggering DCI is changed to slot 0</w:t>
            </w:r>
            <w:r>
              <w:rPr>
                <w:lang w:eastAsia="zh-CN"/>
              </w:rPr>
              <w:t xml:space="preserve"> for SCS = 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CA89C" w14:textId="77777777" w:rsidR="002E2499" w:rsidRDefault="002E2499" w:rsidP="00F0109D">
            <w:pPr>
              <w:pStyle w:val="CRCoverPage"/>
              <w:numPr>
                <w:ilvl w:val="0"/>
                <w:numId w:val="26"/>
              </w:numPr>
              <w:spacing w:after="0"/>
              <w:rPr>
                <w:noProof/>
                <w:lang w:eastAsia="zh-CN"/>
              </w:rPr>
            </w:pPr>
            <w:r>
              <w:t>reportSlotOffsetList is set to 8.</w:t>
            </w:r>
          </w:p>
          <w:p w14:paraId="31C656EC" w14:textId="275CB97D" w:rsidR="00F97A11" w:rsidRPr="002E2499" w:rsidRDefault="002E2499" w:rsidP="00F0109D">
            <w:pPr>
              <w:pStyle w:val="CRCoverPage"/>
              <w:numPr>
                <w:ilvl w:val="0"/>
                <w:numId w:val="26"/>
              </w:numPr>
              <w:spacing w:after="0"/>
              <w:rPr>
                <w:noProof/>
                <w:lang w:eastAsia="zh-CN"/>
              </w:rPr>
            </w:pPr>
            <w:r>
              <w:t>Time position of triggering DCI is changed to slot 0</w:t>
            </w:r>
            <w:r>
              <w:rPr>
                <w:lang w:eastAsia="zh-CN"/>
              </w:rPr>
              <w:t xml:space="preserve"> SCS = 15kHz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109EC" w:rsidR="001E41F3" w:rsidRDefault="00C22B88" w:rsidP="00E45106">
            <w:pPr>
              <w:pStyle w:val="CRCoverPage"/>
              <w:spacing w:after="0"/>
              <w:ind w:left="100"/>
              <w:rPr>
                <w:noProof/>
              </w:rPr>
            </w:pPr>
            <w:r>
              <w:rPr>
                <w:rFonts w:cs="Arial"/>
                <w:noProof/>
              </w:rPr>
              <w:t>4.</w:t>
            </w:r>
            <w:r w:rsidR="002E2499">
              <w:rPr>
                <w:rFonts w:cs="Arial"/>
                <w:noProof/>
              </w:rPr>
              <w:t>6.4.3, 4.6.4.4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A52C9"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02A4F">
              <w:rPr>
                <w:noProof/>
                <w:lang w:eastAsia="zh-CN"/>
              </w:rPr>
              <w:t>3492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58F2C5AD" w14:textId="77777777" w:rsidR="004D0BA3" w:rsidRPr="002837D7" w:rsidRDefault="004D0BA3" w:rsidP="004D0BA3">
      <w:pPr>
        <w:pStyle w:val="40"/>
        <w:rPr>
          <w:snapToGrid w:val="0"/>
        </w:rPr>
      </w:pPr>
      <w:bookmarkStart w:id="1" w:name="_Toc21621469"/>
      <w:bookmarkStart w:id="2" w:name="_Toc29297083"/>
      <w:bookmarkStart w:id="3" w:name="_Toc36149275"/>
      <w:bookmarkStart w:id="4" w:name="_Toc44092853"/>
      <w:bookmarkStart w:id="5" w:name="_Toc44093402"/>
      <w:bookmarkStart w:id="6" w:name="_Toc44094225"/>
      <w:bookmarkStart w:id="7" w:name="_Toc44094504"/>
      <w:bookmarkStart w:id="8" w:name="_Toc52295920"/>
      <w:bookmarkStart w:id="9" w:name="_Toc59027626"/>
      <w:r w:rsidRPr="002837D7">
        <w:rPr>
          <w:lang w:eastAsia="sv-SE"/>
        </w:rPr>
        <w:t>4.6.4.3</w:t>
      </w:r>
      <w:r w:rsidRPr="002837D7">
        <w:rPr>
          <w:lang w:eastAsia="sv-SE"/>
        </w:rPr>
        <w:tab/>
      </w:r>
      <w:r w:rsidRPr="002837D7">
        <w:rPr>
          <w:snapToGrid w:val="0"/>
        </w:rPr>
        <w:t>EN-DC FR1 CSI-RS-based L1-RSRP measurement in non-DRX</w:t>
      </w:r>
      <w:bookmarkEnd w:id="1"/>
      <w:bookmarkEnd w:id="2"/>
      <w:bookmarkEnd w:id="3"/>
      <w:bookmarkEnd w:id="4"/>
      <w:bookmarkEnd w:id="5"/>
      <w:bookmarkEnd w:id="6"/>
      <w:bookmarkEnd w:id="7"/>
      <w:bookmarkEnd w:id="8"/>
      <w:bookmarkEnd w:id="9"/>
    </w:p>
    <w:p w14:paraId="74965237" w14:textId="77777777" w:rsidR="004D0BA3" w:rsidRPr="002837D7" w:rsidRDefault="004D0BA3" w:rsidP="004D0BA3">
      <w:pPr>
        <w:pStyle w:val="H6"/>
      </w:pPr>
      <w:r w:rsidRPr="002837D7">
        <w:t>4.6.4.3.1</w:t>
      </w:r>
      <w:r w:rsidRPr="002837D7">
        <w:tab/>
        <w:t>Test purpose</w:t>
      </w:r>
    </w:p>
    <w:p w14:paraId="45DCF60D" w14:textId="77777777" w:rsidR="004D0BA3" w:rsidRPr="002837D7" w:rsidRDefault="004D0BA3" w:rsidP="004D0BA3">
      <w:pPr>
        <w:rPr>
          <w:rFonts w:cs="v4.2.0"/>
        </w:rPr>
      </w:pPr>
      <w:r w:rsidRPr="002837D7">
        <w:rPr>
          <w:rFonts w:cs="v4.2.0"/>
        </w:rPr>
        <w:t xml:space="preserve">To verify that the UE makes correct reporting of CSI-RS-based L1-RSRP measurement in non-DRX within L1-RSRP measurement requirements in </w:t>
      </w:r>
      <w:r w:rsidRPr="002837D7">
        <w:t xml:space="preserve">TS 38.133 [6] </w:t>
      </w:r>
      <w:r w:rsidRPr="002837D7">
        <w:rPr>
          <w:rFonts w:cs="v4.2.0"/>
        </w:rPr>
        <w:t>clause 9.5.4.2.</w:t>
      </w:r>
    </w:p>
    <w:p w14:paraId="48D8241E" w14:textId="77777777" w:rsidR="004D0BA3" w:rsidRPr="002837D7" w:rsidRDefault="004D0BA3" w:rsidP="004D0BA3">
      <w:pPr>
        <w:pStyle w:val="H6"/>
      </w:pPr>
      <w:r w:rsidRPr="002837D7">
        <w:t>4.6.4.3.2</w:t>
      </w:r>
      <w:r w:rsidRPr="002837D7">
        <w:tab/>
        <w:t>Test applicability</w:t>
      </w:r>
    </w:p>
    <w:p w14:paraId="26EE731C" w14:textId="77777777" w:rsidR="004D0BA3" w:rsidRPr="002837D7" w:rsidRDefault="004D0BA3" w:rsidP="004D0BA3">
      <w:pPr>
        <w:rPr>
          <w:lang w:eastAsia="sv-SE"/>
        </w:rPr>
      </w:pPr>
      <w:r w:rsidRPr="002837D7">
        <w:rPr>
          <w:lang w:eastAsia="sv-SE"/>
        </w:rPr>
        <w:t xml:space="preserve">This test applies to all types of </w:t>
      </w:r>
      <w:r w:rsidRPr="002837D7">
        <w:t xml:space="preserve">E-UTRA </w:t>
      </w:r>
      <w:bookmarkStart w:id="10" w:name="_GoBack"/>
      <w:bookmarkEnd w:id="10"/>
      <w:r w:rsidRPr="002837D7">
        <w:t>UE release 15 and forward, supporting EN-DC.</w:t>
      </w:r>
    </w:p>
    <w:p w14:paraId="24C2B557" w14:textId="77777777" w:rsidR="004D0BA3" w:rsidRPr="002837D7" w:rsidRDefault="004D0BA3" w:rsidP="004D0BA3">
      <w:pPr>
        <w:pStyle w:val="H6"/>
        <w:rPr>
          <w:lang w:eastAsia="sv-SE"/>
        </w:rPr>
      </w:pPr>
      <w:r w:rsidRPr="002837D7">
        <w:rPr>
          <w:lang w:eastAsia="sv-SE"/>
        </w:rPr>
        <w:t>4.6.4.3.3</w:t>
      </w:r>
      <w:r w:rsidRPr="002837D7">
        <w:rPr>
          <w:lang w:eastAsia="sv-SE"/>
        </w:rPr>
        <w:tab/>
        <w:t>Minimum conformance requirements</w:t>
      </w:r>
    </w:p>
    <w:p w14:paraId="5CB39EF9" w14:textId="77777777" w:rsidR="004D0BA3" w:rsidRPr="002837D7" w:rsidRDefault="004D0BA3" w:rsidP="004D0BA3">
      <w:pPr>
        <w:rPr>
          <w:lang w:eastAsia="sv-SE"/>
        </w:rPr>
      </w:pPr>
      <w:r w:rsidRPr="002837D7">
        <w:rPr>
          <w:lang w:eastAsia="sv-SE"/>
        </w:rPr>
        <w:t>The minimum conformance requirements are specified in clause 4.6.4.0.2.</w:t>
      </w:r>
    </w:p>
    <w:p w14:paraId="71E6A486" w14:textId="77777777" w:rsidR="004D0BA3" w:rsidRPr="002837D7" w:rsidRDefault="004D0BA3" w:rsidP="004D0BA3">
      <w:pPr>
        <w:rPr>
          <w:lang w:eastAsia="sv-SE"/>
        </w:rPr>
      </w:pPr>
      <w:r w:rsidRPr="002837D7">
        <w:rPr>
          <w:lang w:eastAsia="sv-SE"/>
        </w:rPr>
        <w:t>The normative reference for this requirement is TS 38.133 [6] clause A.4.6.4.3.</w:t>
      </w:r>
    </w:p>
    <w:p w14:paraId="3842A25D" w14:textId="77777777" w:rsidR="004D0BA3" w:rsidRPr="002837D7" w:rsidRDefault="004D0BA3" w:rsidP="004D0BA3">
      <w:pPr>
        <w:pStyle w:val="H6"/>
        <w:rPr>
          <w:lang w:eastAsia="sv-SE"/>
        </w:rPr>
      </w:pPr>
      <w:r w:rsidRPr="002837D7">
        <w:rPr>
          <w:lang w:eastAsia="sv-SE"/>
        </w:rPr>
        <w:t>4.6.4.3.4</w:t>
      </w:r>
      <w:r w:rsidRPr="002837D7">
        <w:rPr>
          <w:lang w:eastAsia="sv-SE"/>
        </w:rPr>
        <w:tab/>
        <w:t>Test description</w:t>
      </w:r>
    </w:p>
    <w:p w14:paraId="6F5BA306" w14:textId="77777777" w:rsidR="004D0BA3" w:rsidRPr="002837D7" w:rsidRDefault="004D0BA3" w:rsidP="004D0BA3">
      <w:pPr>
        <w:pStyle w:val="H6"/>
        <w:rPr>
          <w:lang w:eastAsia="sv-SE"/>
        </w:rPr>
      </w:pPr>
      <w:r w:rsidRPr="002837D7">
        <w:rPr>
          <w:lang w:eastAsia="sv-SE"/>
        </w:rPr>
        <w:t>4.6.4.3.4.1</w:t>
      </w:r>
      <w:r w:rsidRPr="002837D7">
        <w:rPr>
          <w:lang w:eastAsia="sv-SE"/>
        </w:rPr>
        <w:tab/>
        <w:t>Initial conditions</w:t>
      </w:r>
    </w:p>
    <w:p w14:paraId="298A03D5" w14:textId="77777777" w:rsidR="004D0BA3" w:rsidRPr="002837D7" w:rsidRDefault="004D0BA3" w:rsidP="004D0BA3">
      <w:pPr>
        <w:rPr>
          <w:lang w:eastAsia="sv-SE"/>
        </w:rPr>
      </w:pPr>
      <w:r w:rsidRPr="002837D7">
        <w:rPr>
          <w:lang w:eastAsia="sv-SE"/>
        </w:rPr>
        <w:t>This test shall be tested using any of the test configurations in Table 4.6.4.3.4.1-1. Configure the test equipment and the DUT according to the parameters in Table 4.6.4.3.4.1-2. Test environment parameters are given in Table 4.6.4.3.4.1-3.</w:t>
      </w:r>
    </w:p>
    <w:p w14:paraId="2EC1D686" w14:textId="77777777" w:rsidR="004D0BA3" w:rsidRPr="002837D7" w:rsidRDefault="004D0BA3" w:rsidP="004D0BA3">
      <w:pPr>
        <w:pStyle w:val="TH"/>
      </w:pPr>
      <w:r w:rsidRPr="002837D7">
        <w:t xml:space="preserve">Table 4.6.4.3.4.1-1: </w:t>
      </w:r>
      <w:r w:rsidRPr="002837D7">
        <w:rPr>
          <w:lang w:eastAsia="sv-SE"/>
        </w:rPr>
        <w:t xml:space="preserve">EN-DC </w:t>
      </w:r>
      <w:r w:rsidRPr="002837D7">
        <w:rPr>
          <w:snapToGrid w:val="0"/>
        </w:rPr>
        <w:t xml:space="preserve">CSI-RS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D0BA3" w:rsidRPr="002837D7" w14:paraId="5B827948" w14:textId="77777777" w:rsidTr="001B6365">
        <w:trPr>
          <w:jc w:val="center"/>
        </w:trPr>
        <w:tc>
          <w:tcPr>
            <w:tcW w:w="1418" w:type="dxa"/>
            <w:shd w:val="clear" w:color="auto" w:fill="auto"/>
          </w:tcPr>
          <w:p w14:paraId="5D4FABD8" w14:textId="77777777" w:rsidR="004D0BA3" w:rsidRPr="002837D7" w:rsidRDefault="004D0BA3" w:rsidP="001B6365">
            <w:pPr>
              <w:rPr>
                <w:rFonts w:ascii="Arial" w:hAnsi="Arial" w:cs="Arial"/>
                <w:b/>
              </w:rPr>
            </w:pPr>
            <w:r w:rsidRPr="002837D7">
              <w:rPr>
                <w:rFonts w:ascii="Arial" w:hAnsi="Arial" w:cs="Arial"/>
                <w:b/>
              </w:rPr>
              <w:t>Test Case ID</w:t>
            </w:r>
          </w:p>
        </w:tc>
        <w:tc>
          <w:tcPr>
            <w:tcW w:w="7371" w:type="dxa"/>
            <w:shd w:val="clear" w:color="auto" w:fill="auto"/>
          </w:tcPr>
          <w:p w14:paraId="54805D27" w14:textId="77777777" w:rsidR="004D0BA3" w:rsidRPr="002837D7" w:rsidRDefault="004D0BA3" w:rsidP="001B6365">
            <w:pPr>
              <w:rPr>
                <w:rFonts w:ascii="Arial" w:hAnsi="Arial" w:cs="Arial"/>
                <w:b/>
              </w:rPr>
            </w:pPr>
            <w:r w:rsidRPr="002837D7">
              <w:rPr>
                <w:rFonts w:ascii="Arial" w:hAnsi="Arial" w:cs="Arial"/>
                <w:b/>
              </w:rPr>
              <w:t>Description</w:t>
            </w:r>
          </w:p>
        </w:tc>
      </w:tr>
      <w:tr w:rsidR="004D0BA3" w:rsidRPr="002837D7" w14:paraId="3E9DFDFA" w14:textId="77777777" w:rsidTr="001B6365">
        <w:trPr>
          <w:jc w:val="center"/>
        </w:trPr>
        <w:tc>
          <w:tcPr>
            <w:tcW w:w="1418" w:type="dxa"/>
            <w:shd w:val="clear" w:color="auto" w:fill="auto"/>
          </w:tcPr>
          <w:p w14:paraId="3773B060" w14:textId="77777777" w:rsidR="004D0BA3" w:rsidRPr="002837D7" w:rsidRDefault="004D0BA3" w:rsidP="001B6365">
            <w:pPr>
              <w:pStyle w:val="TAL"/>
            </w:pPr>
            <w:r w:rsidRPr="002837D7">
              <w:t>4.6.4.3-1</w:t>
            </w:r>
          </w:p>
        </w:tc>
        <w:tc>
          <w:tcPr>
            <w:tcW w:w="7371" w:type="dxa"/>
            <w:shd w:val="clear" w:color="auto" w:fill="auto"/>
          </w:tcPr>
          <w:p w14:paraId="6C4217F5" w14:textId="77777777" w:rsidR="004D0BA3" w:rsidRPr="002837D7" w:rsidRDefault="004D0BA3" w:rsidP="001B6365">
            <w:pPr>
              <w:pStyle w:val="TAL"/>
            </w:pPr>
            <w:r w:rsidRPr="002837D7">
              <w:t>LTE FDD, NR 15 kHz SSB SCS, 10MHz bandwidth, FDD duplex mode</w:t>
            </w:r>
          </w:p>
        </w:tc>
      </w:tr>
      <w:tr w:rsidR="004D0BA3" w:rsidRPr="002837D7" w14:paraId="7EF5D1C7" w14:textId="77777777" w:rsidTr="001B6365">
        <w:trPr>
          <w:jc w:val="center"/>
        </w:trPr>
        <w:tc>
          <w:tcPr>
            <w:tcW w:w="1418" w:type="dxa"/>
            <w:shd w:val="clear" w:color="auto" w:fill="auto"/>
          </w:tcPr>
          <w:p w14:paraId="4E252FEB" w14:textId="77777777" w:rsidR="004D0BA3" w:rsidRPr="002837D7" w:rsidRDefault="004D0BA3" w:rsidP="001B6365">
            <w:pPr>
              <w:pStyle w:val="TAL"/>
            </w:pPr>
            <w:r w:rsidRPr="002837D7">
              <w:t>4.6.4.3-2</w:t>
            </w:r>
          </w:p>
        </w:tc>
        <w:tc>
          <w:tcPr>
            <w:tcW w:w="7371" w:type="dxa"/>
            <w:shd w:val="clear" w:color="auto" w:fill="auto"/>
          </w:tcPr>
          <w:p w14:paraId="03AC2AE2" w14:textId="77777777" w:rsidR="004D0BA3" w:rsidRPr="002837D7" w:rsidRDefault="004D0BA3" w:rsidP="001B6365">
            <w:pPr>
              <w:pStyle w:val="TAL"/>
            </w:pPr>
            <w:r w:rsidRPr="002837D7">
              <w:t>LTE FDD, NR 15 kHz SSB SCS, 10MHz bandwidth, TDD duplex mode</w:t>
            </w:r>
          </w:p>
        </w:tc>
      </w:tr>
      <w:tr w:rsidR="004D0BA3" w:rsidRPr="002837D7" w14:paraId="6220385D" w14:textId="77777777" w:rsidTr="001B6365">
        <w:trPr>
          <w:jc w:val="center"/>
        </w:trPr>
        <w:tc>
          <w:tcPr>
            <w:tcW w:w="1418" w:type="dxa"/>
            <w:shd w:val="clear" w:color="auto" w:fill="auto"/>
          </w:tcPr>
          <w:p w14:paraId="377DA98B" w14:textId="77777777" w:rsidR="004D0BA3" w:rsidRPr="002837D7" w:rsidRDefault="004D0BA3" w:rsidP="001B6365">
            <w:pPr>
              <w:pStyle w:val="TAL"/>
            </w:pPr>
            <w:r w:rsidRPr="002837D7">
              <w:t>4.6.4.3-3</w:t>
            </w:r>
          </w:p>
        </w:tc>
        <w:tc>
          <w:tcPr>
            <w:tcW w:w="7371" w:type="dxa"/>
            <w:shd w:val="clear" w:color="auto" w:fill="auto"/>
          </w:tcPr>
          <w:p w14:paraId="6ADE02D9" w14:textId="77777777" w:rsidR="004D0BA3" w:rsidRPr="002837D7" w:rsidRDefault="004D0BA3" w:rsidP="001B6365">
            <w:pPr>
              <w:pStyle w:val="TAL"/>
            </w:pPr>
            <w:r w:rsidRPr="002837D7">
              <w:t>LTE FDD, NR 30kHz SSB SCS, 40MHz bandwidth, TDD duplex mode</w:t>
            </w:r>
          </w:p>
        </w:tc>
      </w:tr>
      <w:tr w:rsidR="004D0BA3" w:rsidRPr="002837D7" w14:paraId="097D7084" w14:textId="77777777" w:rsidTr="001B6365">
        <w:trPr>
          <w:jc w:val="center"/>
        </w:trPr>
        <w:tc>
          <w:tcPr>
            <w:tcW w:w="1418" w:type="dxa"/>
            <w:shd w:val="clear" w:color="auto" w:fill="auto"/>
          </w:tcPr>
          <w:p w14:paraId="091F399B" w14:textId="77777777" w:rsidR="004D0BA3" w:rsidRPr="002837D7" w:rsidRDefault="004D0BA3" w:rsidP="001B6365">
            <w:pPr>
              <w:pStyle w:val="TAL"/>
            </w:pPr>
            <w:r w:rsidRPr="002837D7">
              <w:t>4.6.4.3-4</w:t>
            </w:r>
          </w:p>
        </w:tc>
        <w:tc>
          <w:tcPr>
            <w:tcW w:w="7371" w:type="dxa"/>
            <w:shd w:val="clear" w:color="auto" w:fill="auto"/>
          </w:tcPr>
          <w:p w14:paraId="0DF19F6A" w14:textId="77777777" w:rsidR="004D0BA3" w:rsidRPr="002837D7" w:rsidRDefault="004D0BA3" w:rsidP="001B6365">
            <w:pPr>
              <w:pStyle w:val="TAL"/>
            </w:pPr>
            <w:r w:rsidRPr="002837D7">
              <w:t>LTE TDD, NR 15 kHz SSB SCS, 10MHz bandwidth, FDD duplex mode</w:t>
            </w:r>
          </w:p>
        </w:tc>
      </w:tr>
      <w:tr w:rsidR="004D0BA3" w:rsidRPr="002837D7" w14:paraId="26733831" w14:textId="77777777" w:rsidTr="001B6365">
        <w:trPr>
          <w:jc w:val="center"/>
        </w:trPr>
        <w:tc>
          <w:tcPr>
            <w:tcW w:w="1418" w:type="dxa"/>
            <w:shd w:val="clear" w:color="auto" w:fill="auto"/>
          </w:tcPr>
          <w:p w14:paraId="2C52249D" w14:textId="77777777" w:rsidR="004D0BA3" w:rsidRPr="002837D7" w:rsidRDefault="004D0BA3" w:rsidP="001B6365">
            <w:pPr>
              <w:pStyle w:val="TAL"/>
            </w:pPr>
            <w:r w:rsidRPr="002837D7">
              <w:t>4.6.4.3-5</w:t>
            </w:r>
          </w:p>
        </w:tc>
        <w:tc>
          <w:tcPr>
            <w:tcW w:w="7371" w:type="dxa"/>
            <w:shd w:val="clear" w:color="auto" w:fill="auto"/>
          </w:tcPr>
          <w:p w14:paraId="66535866" w14:textId="77777777" w:rsidR="004D0BA3" w:rsidRPr="002837D7" w:rsidRDefault="004D0BA3" w:rsidP="001B6365">
            <w:pPr>
              <w:pStyle w:val="TAL"/>
            </w:pPr>
            <w:r w:rsidRPr="002837D7">
              <w:t>LTE TDD, NR 15 kHz SSB SCS, 10MHz bandwidth, TDD duplex mode</w:t>
            </w:r>
          </w:p>
        </w:tc>
      </w:tr>
      <w:tr w:rsidR="004D0BA3" w:rsidRPr="002837D7" w14:paraId="73BD295A" w14:textId="77777777" w:rsidTr="001B6365">
        <w:trPr>
          <w:jc w:val="center"/>
        </w:trPr>
        <w:tc>
          <w:tcPr>
            <w:tcW w:w="1418" w:type="dxa"/>
            <w:shd w:val="clear" w:color="auto" w:fill="auto"/>
          </w:tcPr>
          <w:p w14:paraId="2D3F824C" w14:textId="77777777" w:rsidR="004D0BA3" w:rsidRPr="002837D7" w:rsidRDefault="004D0BA3" w:rsidP="001B6365">
            <w:pPr>
              <w:pStyle w:val="TAL"/>
            </w:pPr>
            <w:r w:rsidRPr="002837D7">
              <w:t>4.6.4.3-6</w:t>
            </w:r>
          </w:p>
        </w:tc>
        <w:tc>
          <w:tcPr>
            <w:tcW w:w="7371" w:type="dxa"/>
            <w:shd w:val="clear" w:color="auto" w:fill="auto"/>
          </w:tcPr>
          <w:p w14:paraId="787676EC" w14:textId="77777777" w:rsidR="004D0BA3" w:rsidRPr="002837D7" w:rsidRDefault="004D0BA3" w:rsidP="001B6365">
            <w:pPr>
              <w:pStyle w:val="TAL"/>
            </w:pPr>
            <w:r w:rsidRPr="002837D7">
              <w:t>LTE TDD, NR 30kHz SSB SCS, 40MHz bandwidth, TDD duplex mode</w:t>
            </w:r>
          </w:p>
        </w:tc>
      </w:tr>
      <w:tr w:rsidR="004D0BA3" w:rsidRPr="002837D7" w14:paraId="7E85175E" w14:textId="77777777" w:rsidTr="001B6365">
        <w:trPr>
          <w:jc w:val="center"/>
        </w:trPr>
        <w:tc>
          <w:tcPr>
            <w:tcW w:w="8789" w:type="dxa"/>
            <w:gridSpan w:val="2"/>
            <w:shd w:val="clear" w:color="auto" w:fill="auto"/>
          </w:tcPr>
          <w:p w14:paraId="3AE85802" w14:textId="77777777" w:rsidR="004D0BA3" w:rsidRPr="002837D7" w:rsidRDefault="004D0BA3" w:rsidP="001B6365">
            <w:pPr>
              <w:pStyle w:val="TAN"/>
            </w:pPr>
            <w:r w:rsidRPr="002837D7">
              <w:t>Note: The UE is only required to be tested in one of the supported test configurations</w:t>
            </w:r>
          </w:p>
        </w:tc>
      </w:tr>
    </w:tbl>
    <w:p w14:paraId="52DE7EC3" w14:textId="77777777" w:rsidR="004D0BA3" w:rsidRPr="002837D7" w:rsidRDefault="004D0BA3" w:rsidP="004D0BA3">
      <w:pPr>
        <w:rPr>
          <w:lang w:eastAsia="sv-SE"/>
        </w:rPr>
      </w:pPr>
    </w:p>
    <w:p w14:paraId="3CB1E45E" w14:textId="77777777" w:rsidR="004D0BA3" w:rsidRPr="002837D7" w:rsidRDefault="004D0BA3" w:rsidP="004D0BA3">
      <w:pPr>
        <w:pStyle w:val="TH"/>
        <w:rPr>
          <w:snapToGrid w:val="0"/>
        </w:rPr>
      </w:pPr>
      <w:r w:rsidRPr="002837D7">
        <w:rPr>
          <w:rFonts w:cs="v4.2.0"/>
        </w:rPr>
        <w:t xml:space="preserve">Table </w:t>
      </w:r>
      <w:r w:rsidRPr="002837D7">
        <w:rPr>
          <w:lang w:eastAsia="sv-SE"/>
        </w:rPr>
        <w:t>4.6.4.3.4.1-2</w:t>
      </w:r>
      <w:r w:rsidRPr="002837D7">
        <w:rPr>
          <w:rFonts w:cs="v4.2.0"/>
        </w:rPr>
        <w:t xml:space="preserve">: General test parameters for </w:t>
      </w:r>
      <w:r w:rsidRPr="002837D7">
        <w:rPr>
          <w:lang w:eastAsia="sv-SE"/>
        </w:rPr>
        <w:t xml:space="preserve">EN-DC </w:t>
      </w:r>
      <w:r w:rsidRPr="002837D7">
        <w:rPr>
          <w:snapToGrid w:val="0"/>
        </w:rPr>
        <w:t>CSI-RS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D0BA3" w:rsidRPr="002837D7" w14:paraId="3BB61B7F"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92C8B6"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AAA70"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8D946A2"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2777452"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Value</w:t>
            </w:r>
          </w:p>
        </w:tc>
      </w:tr>
      <w:tr w:rsidR="004D0BA3" w:rsidRPr="002837D7" w14:paraId="7360BF7C"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49A956"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21CB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B435A9C"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F8083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4D0BA3" w:rsidRPr="002837D7" w14:paraId="4DA68D18" w14:textId="77777777" w:rsidTr="001B636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9EE225"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6871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D88B161"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09A90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4D0BA3" w:rsidRPr="002837D7" w14:paraId="049B02B0"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7FAEDC"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63D8E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860657"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AE165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4D0BA3" w:rsidRPr="002837D7" w14:paraId="0A621170"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9C2C4B9"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01BC2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9D1BC8"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3FB72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4D0BA3" w:rsidRPr="002837D7" w14:paraId="07EF542E" w14:textId="77777777" w:rsidTr="001B636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F43A6FD"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A25A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346219"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A4236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4D0BA3" w:rsidRPr="002837D7" w14:paraId="68106165"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7D24CF"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F9C03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50AFFC"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7C4FD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4D0BA3" w:rsidRPr="002837D7" w14:paraId="1924B5B2"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7753B8D"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7A849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3D4BB4"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8E10B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4D0BA3" w:rsidRPr="002837D7" w14:paraId="2B8ABCEB" w14:textId="77777777" w:rsidTr="001B636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5B2663" w14:textId="77777777" w:rsidR="004D0BA3" w:rsidRPr="002837D7" w:rsidRDefault="004D0BA3" w:rsidP="001B6365">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C6AB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F61A7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162EF7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4D0BA3" w:rsidRPr="002837D7" w14:paraId="7FF68C45" w14:textId="77777777" w:rsidTr="001B636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47E5ECA" w14:textId="77777777" w:rsidR="004D0BA3" w:rsidRPr="002837D7" w:rsidRDefault="004D0BA3" w:rsidP="001B6365">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070F9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ED49FA"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3BD21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4D0BA3" w:rsidRPr="002837D7" w14:paraId="41797E8A" w14:textId="77777777" w:rsidTr="001B636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7038D1" w14:textId="77777777" w:rsidR="004D0BA3" w:rsidRPr="002837D7" w:rsidRDefault="004D0BA3" w:rsidP="001B6365">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40663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9F3AD5"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0BCD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4D0BA3" w:rsidRPr="002837D7" w14:paraId="6DF55658" w14:textId="77777777" w:rsidTr="001B636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CF84654"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EE85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136988"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C454C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4D0BA3" w:rsidRPr="002837D7" w14:paraId="3BD11087" w14:textId="77777777" w:rsidTr="001B636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FE5810"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8565C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9F83C0"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8E369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4D0BA3" w:rsidRPr="002837D7" w14:paraId="73840CFD" w14:textId="77777777" w:rsidTr="001B636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E73E46E"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0F448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C5A0FA"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BD62C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4D0BA3" w:rsidRPr="002837D7" w14:paraId="16AA7C2E"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BF340CB"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9816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DB5A468"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7103C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4D0BA3" w:rsidRPr="002837D7" w14:paraId="31921315"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56A9B7F"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DC261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AEEB3E"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83990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4D0BA3" w:rsidRPr="002837D7" w14:paraId="6DC53055"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F2E45F"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2FDEE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868428"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88B64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4D0BA3" w:rsidRPr="002837D7" w14:paraId="1046605E"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0DC20B8"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005C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4AF325"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5EA75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4D0BA3" w:rsidRPr="002837D7" w14:paraId="71A7A4DC"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6EBAC9E"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A2BA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786747"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1ED39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4D0BA3" w:rsidRPr="002837D7" w14:paraId="7E3E74A9"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76C92CB"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484DC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DD0245"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ACDA4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4D0BA3" w:rsidRPr="002837D7" w14:paraId="396DE6A2"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0E714E"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D853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D8B8A0E"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3C329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4D0BA3" w:rsidRPr="002837D7" w14:paraId="15F2FAD5"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835A09B"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5F264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4C9F66"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8C06F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4D0BA3" w:rsidRPr="002837D7" w14:paraId="69FE8FB9"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58D8876"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B8CA7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3D2361"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8337B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4D0BA3" w:rsidRPr="002837D7" w14:paraId="5F4E1183"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DC9747"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46E4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127CB25"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A9487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FDD</w:t>
            </w:r>
          </w:p>
        </w:tc>
      </w:tr>
      <w:tr w:rsidR="004D0BA3" w:rsidRPr="002837D7" w14:paraId="1A2D23B2"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102BA56"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B356B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12DD1C"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B9563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TDD</w:t>
            </w:r>
          </w:p>
        </w:tc>
      </w:tr>
      <w:tr w:rsidR="004D0BA3" w:rsidRPr="002837D7" w14:paraId="57D9C802"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BF217B"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43FE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C4610D"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CC0B4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2.3 TDD</w:t>
            </w:r>
          </w:p>
        </w:tc>
      </w:tr>
      <w:tr w:rsidR="004D0BA3" w:rsidRPr="002837D7" w14:paraId="43323ADC"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8DAE26C"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D201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3466BF"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56922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4D0BA3" w:rsidRPr="002837D7" w14:paraId="0CA9C73F"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08EF72"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D6ED5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5E5BDF12"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89A5C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4D0BA3" w:rsidRPr="002837D7" w14:paraId="056806B9"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84D6A57"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F57D1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70CDEF37"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5F12F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4D0BA3" w:rsidRPr="002837D7" w14:paraId="794A849D"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2D68B07"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A0384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C9BC021"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2695B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4D0BA3" w:rsidRPr="002837D7" w14:paraId="00F61305"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CE73E5"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40F19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F80AF5A"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D401C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6E56548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4D0BA3" w:rsidRPr="002837D7" w14:paraId="47DE9437"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44550B"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F89F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2DCE7F4"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BB54F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40B7024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4D0BA3" w:rsidRPr="002837D7" w14:paraId="76C16B2E"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E8CD95"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3B18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A5E9787"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E8102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4D0BA3" w:rsidRPr="002837D7" w14:paraId="1C662800"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39C5EF"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6B565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4DC0C76"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D7084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Off</w:t>
            </w:r>
          </w:p>
        </w:tc>
      </w:tr>
      <w:tr w:rsidR="004D0BA3" w:rsidRPr="002837D7" w14:paraId="702BF749"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193A0E"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4EB7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35975BD"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06C12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aperiodic</w:t>
            </w:r>
          </w:p>
        </w:tc>
      </w:tr>
      <w:tr w:rsidR="004D0BA3" w:rsidRPr="002837D7" w14:paraId="217AF26B"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BAA5BA"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4B44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35BEBF"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E377E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 cri-RSRP</w:t>
            </w:r>
          </w:p>
        </w:tc>
      </w:tr>
      <w:tr w:rsidR="004D0BA3" w:rsidRPr="002837D7" w14:paraId="7C9A05C5"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B2BA22"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9B53D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CED10E2"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ADB8D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4D0BA3" w:rsidRPr="002837D7" w14:paraId="46F4E40C" w14:textId="77777777" w:rsidTr="001B636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DC50B3" w14:textId="77777777" w:rsidR="004D0BA3" w:rsidRPr="002837D7" w:rsidRDefault="004D0BA3" w:rsidP="001B6365">
            <w:pPr>
              <w:keepNext/>
              <w:keepLines/>
              <w:spacing w:after="0" w:line="254" w:lineRule="auto"/>
              <w:rPr>
                <w:rFonts w:ascii="Arial" w:hAnsi="Arial" w:cs="Arial"/>
                <w:sz w:val="18"/>
                <w:lang w:eastAsia="fr-FR"/>
              </w:rPr>
            </w:pPr>
            <w:bookmarkStart w:id="11" w:name="_Hlk23507068"/>
            <w:r w:rsidRPr="002837D7">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10BFD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39D5D26"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0B48C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SSB#0 for resource#0</w:t>
            </w:r>
          </w:p>
        </w:tc>
      </w:tr>
      <w:tr w:rsidR="004D0BA3" w:rsidRPr="002837D7" w14:paraId="3F9EC3F4" w14:textId="77777777" w:rsidTr="001B636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DD78B3" w14:textId="77777777" w:rsidR="004D0BA3" w:rsidRPr="002837D7" w:rsidRDefault="004D0BA3" w:rsidP="001B6365">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6C4AC9"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7DE01A"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0B328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SSB#1 for resource#1</w:t>
            </w:r>
          </w:p>
        </w:tc>
      </w:tr>
      <w:bookmarkEnd w:id="11"/>
      <w:tr w:rsidR="004D0BA3" w:rsidRPr="002837D7" w14:paraId="5E164E12"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D05017" w14:textId="77777777" w:rsidR="004D0BA3" w:rsidRPr="002837D7" w:rsidRDefault="004D0BA3" w:rsidP="001B6365">
            <w:pPr>
              <w:pStyle w:val="TAL"/>
              <w:spacing w:line="254" w:lineRule="auto"/>
              <w:rPr>
                <w:rFonts w:cs="Arial"/>
                <w:i/>
                <w:lang w:eastAsia="ja-JP"/>
              </w:rPr>
            </w:pPr>
            <w:r w:rsidRPr="002837D7">
              <w:rPr>
                <w:lang w:eastAsia="fr-FR"/>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D6422" w14:textId="77777777" w:rsidR="004D0BA3" w:rsidRPr="002837D7" w:rsidRDefault="004D0BA3" w:rsidP="001B6365">
            <w:pPr>
              <w:pStyle w:val="TAL"/>
              <w:spacing w:line="254" w:lineRule="auto"/>
              <w:jc w:val="center"/>
              <w:rPr>
                <w:rFonts w:eastAsia="MS Mincho" w:cs="Arial"/>
                <w:lang w:eastAsia="ja-JP"/>
              </w:rPr>
            </w:pPr>
            <w:r w:rsidRPr="002837D7">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3176E2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4E8B28B" w14:textId="5AAB4214" w:rsidR="004D0BA3" w:rsidRPr="002837D7" w:rsidRDefault="00341F0E" w:rsidP="001B6365">
            <w:pPr>
              <w:keepNext/>
              <w:keepLines/>
              <w:spacing w:after="0" w:line="254" w:lineRule="auto"/>
              <w:jc w:val="center"/>
              <w:rPr>
                <w:rFonts w:ascii="Arial" w:hAnsi="Arial" w:cs="Arial"/>
                <w:sz w:val="18"/>
                <w:lang w:eastAsia="fr-FR"/>
              </w:rPr>
            </w:pPr>
            <w:ins w:id="12" w:author="Huawei" w:date="2021-01-25T16:50:00Z">
              <w:r>
                <w:rPr>
                  <w:rFonts w:ascii="Arial" w:hAnsi="Arial" w:cs="Arial"/>
                  <w:sz w:val="18"/>
                  <w:lang w:eastAsia="fr-FR"/>
                </w:rPr>
                <w:t>8</w:t>
              </w:r>
            </w:ins>
            <w:del w:id="13" w:author="Huawei" w:date="2021-01-25T16:50:00Z">
              <w:r w:rsidR="004D0BA3" w:rsidRPr="002837D7" w:rsidDel="00341F0E">
                <w:rPr>
                  <w:rFonts w:ascii="Arial" w:hAnsi="Arial" w:cs="Arial"/>
                  <w:sz w:val="18"/>
                  <w:lang w:eastAsia="fr-FR"/>
                </w:rPr>
                <w:delText>26</w:delText>
              </w:r>
            </w:del>
          </w:p>
        </w:tc>
      </w:tr>
      <w:tr w:rsidR="004D0BA3" w:rsidRPr="002837D7" w14:paraId="75875CCB"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BDF5A3"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533A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31C35E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4DF39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4D0BA3" w:rsidRPr="002837D7" w14:paraId="6538FF20" w14:textId="77777777" w:rsidTr="001B636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FFCFA1" w14:textId="77777777" w:rsidR="004D0BA3" w:rsidRPr="002837D7" w:rsidRDefault="004D0BA3" w:rsidP="001B6365">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CD454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1E897C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31484D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4D0BA3" w:rsidRPr="002837D7" w14:paraId="33A6658F"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A0525A" w14:textId="77777777" w:rsidR="004D0BA3" w:rsidRPr="002837D7" w:rsidRDefault="004D0BA3" w:rsidP="001B6365">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843DD4"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44E6DF"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59F8B1" w14:textId="77777777" w:rsidR="004D0BA3" w:rsidRPr="002837D7" w:rsidRDefault="004D0BA3" w:rsidP="001B6365">
            <w:pPr>
              <w:spacing w:after="0"/>
              <w:rPr>
                <w:rFonts w:ascii="Arial" w:hAnsi="Arial" w:cs="Arial"/>
                <w:sz w:val="18"/>
                <w:lang w:eastAsia="fr-FR"/>
              </w:rPr>
            </w:pPr>
          </w:p>
        </w:tc>
      </w:tr>
      <w:tr w:rsidR="004D0BA3" w:rsidRPr="002837D7" w14:paraId="181ACD8A"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92EED3" w14:textId="77777777" w:rsidR="004D0BA3" w:rsidRPr="002837D7" w:rsidRDefault="004D0BA3" w:rsidP="001B6365">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E0E041"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080204"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0423C94" w14:textId="77777777" w:rsidR="004D0BA3" w:rsidRPr="002837D7" w:rsidRDefault="004D0BA3" w:rsidP="001B6365">
            <w:pPr>
              <w:spacing w:after="0"/>
              <w:rPr>
                <w:rFonts w:ascii="Arial" w:hAnsi="Arial" w:cs="Arial"/>
                <w:sz w:val="18"/>
                <w:lang w:eastAsia="fr-FR"/>
              </w:rPr>
            </w:pPr>
          </w:p>
        </w:tc>
      </w:tr>
      <w:tr w:rsidR="004D0BA3" w:rsidRPr="002837D7" w14:paraId="27968415"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4BDD74" w14:textId="77777777" w:rsidR="004D0BA3" w:rsidRPr="002837D7" w:rsidRDefault="004D0BA3" w:rsidP="001B6365">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7B9F6F"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A01534"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5A485A" w14:textId="77777777" w:rsidR="004D0BA3" w:rsidRPr="002837D7" w:rsidRDefault="004D0BA3" w:rsidP="001B6365">
            <w:pPr>
              <w:spacing w:after="0"/>
              <w:rPr>
                <w:rFonts w:ascii="Arial" w:hAnsi="Arial" w:cs="Arial"/>
                <w:sz w:val="18"/>
                <w:lang w:eastAsia="fr-FR"/>
              </w:rPr>
            </w:pPr>
          </w:p>
        </w:tc>
      </w:tr>
      <w:tr w:rsidR="004D0BA3" w:rsidRPr="002837D7" w14:paraId="404ECCA8"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55D5DF" w14:textId="77777777" w:rsidR="004D0BA3" w:rsidRPr="002837D7" w:rsidRDefault="004D0BA3" w:rsidP="001B6365">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FAA759"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F2EB48"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738FD00" w14:textId="77777777" w:rsidR="004D0BA3" w:rsidRPr="002837D7" w:rsidRDefault="004D0BA3" w:rsidP="001B6365">
            <w:pPr>
              <w:spacing w:after="0"/>
              <w:rPr>
                <w:rFonts w:ascii="Arial" w:hAnsi="Arial" w:cs="Arial"/>
                <w:sz w:val="18"/>
                <w:lang w:eastAsia="fr-FR"/>
              </w:rPr>
            </w:pPr>
          </w:p>
        </w:tc>
      </w:tr>
      <w:tr w:rsidR="004D0BA3" w:rsidRPr="002837D7" w14:paraId="4ED556BD"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E12D6" w14:textId="77777777" w:rsidR="004D0BA3" w:rsidRPr="002837D7" w:rsidRDefault="004D0BA3" w:rsidP="001B6365">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F5725B"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310C5C"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B416A4" w14:textId="77777777" w:rsidR="004D0BA3" w:rsidRPr="002837D7" w:rsidRDefault="004D0BA3" w:rsidP="001B6365">
            <w:pPr>
              <w:spacing w:after="0"/>
              <w:rPr>
                <w:rFonts w:ascii="Arial" w:hAnsi="Arial" w:cs="Arial"/>
                <w:sz w:val="18"/>
                <w:lang w:eastAsia="fr-FR"/>
              </w:rPr>
            </w:pPr>
          </w:p>
        </w:tc>
      </w:tr>
      <w:tr w:rsidR="004D0BA3" w:rsidRPr="002837D7" w14:paraId="334CD8E3"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6D5D3C" w14:textId="77777777" w:rsidR="004D0BA3" w:rsidRPr="002837D7" w:rsidRDefault="004D0BA3" w:rsidP="001B6365">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9EB911"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2E74BB"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40DC35" w14:textId="77777777" w:rsidR="004D0BA3" w:rsidRPr="002837D7" w:rsidRDefault="004D0BA3" w:rsidP="001B6365">
            <w:pPr>
              <w:spacing w:after="0"/>
              <w:rPr>
                <w:rFonts w:ascii="Arial" w:hAnsi="Arial" w:cs="Arial"/>
                <w:sz w:val="18"/>
                <w:lang w:eastAsia="fr-FR"/>
              </w:rPr>
            </w:pPr>
          </w:p>
        </w:tc>
      </w:tr>
      <w:tr w:rsidR="004D0BA3" w:rsidRPr="002837D7" w14:paraId="484EF507"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294B11" w14:textId="77777777" w:rsidR="004D0BA3" w:rsidRPr="002837D7" w:rsidRDefault="004D0BA3" w:rsidP="001B6365">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319369"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F0DA85"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FBDCB6" w14:textId="77777777" w:rsidR="004D0BA3" w:rsidRPr="002837D7" w:rsidRDefault="004D0BA3" w:rsidP="001B6365">
            <w:pPr>
              <w:spacing w:after="0"/>
              <w:rPr>
                <w:rFonts w:ascii="Arial" w:hAnsi="Arial" w:cs="Arial"/>
                <w:sz w:val="18"/>
                <w:lang w:eastAsia="fr-FR"/>
              </w:rPr>
            </w:pPr>
          </w:p>
        </w:tc>
      </w:tr>
      <w:tr w:rsidR="004D0BA3" w:rsidRPr="002837D7" w14:paraId="269BF974"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1AEF41" w14:textId="77777777" w:rsidR="004D0BA3" w:rsidRPr="002837D7" w:rsidRDefault="004D0BA3" w:rsidP="001B6365">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593EB1"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C70156"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B8B35CD" w14:textId="77777777" w:rsidR="004D0BA3" w:rsidRPr="002837D7" w:rsidRDefault="004D0BA3" w:rsidP="001B6365">
            <w:pPr>
              <w:spacing w:after="0"/>
              <w:rPr>
                <w:rFonts w:ascii="Arial" w:hAnsi="Arial" w:cs="Arial"/>
                <w:sz w:val="18"/>
                <w:lang w:eastAsia="fr-FR"/>
              </w:rPr>
            </w:pPr>
          </w:p>
        </w:tc>
      </w:tr>
      <w:tr w:rsidR="004D0BA3" w:rsidRPr="002837D7" w14:paraId="6E805D71"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BD93E8"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0110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FA535F" w14:textId="77777777" w:rsidR="004D0BA3" w:rsidRPr="002837D7" w:rsidRDefault="004D0BA3" w:rsidP="001B6365">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5D39D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4D0BA3" w:rsidRPr="002837D7" w14:paraId="511904FA" w14:textId="77777777" w:rsidTr="001B636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D8DB9AD" w14:textId="77777777" w:rsidR="004D0BA3" w:rsidRPr="002837D7" w:rsidRDefault="004D0BA3" w:rsidP="001B6365">
            <w:pPr>
              <w:pStyle w:val="TAN"/>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47E0D093" w14:textId="77777777" w:rsidR="004D0BA3" w:rsidRPr="002837D7" w:rsidRDefault="004D0BA3" w:rsidP="004D0BA3">
      <w:pPr>
        <w:rPr>
          <w:lang w:eastAsia="sv-SE"/>
        </w:rPr>
      </w:pPr>
    </w:p>
    <w:p w14:paraId="16AE6482" w14:textId="77777777" w:rsidR="004D0BA3" w:rsidRPr="002837D7" w:rsidRDefault="004D0BA3" w:rsidP="004D0BA3">
      <w:pPr>
        <w:pStyle w:val="TH"/>
      </w:pPr>
      <w:r w:rsidRPr="002837D7">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D0BA3" w:rsidRPr="002837D7" w14:paraId="043FAF97" w14:textId="77777777" w:rsidTr="001B6365">
        <w:trPr>
          <w:jc w:val="center"/>
        </w:trPr>
        <w:tc>
          <w:tcPr>
            <w:tcW w:w="1701" w:type="dxa"/>
            <w:shd w:val="clear" w:color="auto" w:fill="auto"/>
          </w:tcPr>
          <w:p w14:paraId="3B527F2E" w14:textId="77777777" w:rsidR="004D0BA3" w:rsidRPr="002837D7" w:rsidRDefault="004D0BA3" w:rsidP="001B6365">
            <w:pPr>
              <w:rPr>
                <w:rFonts w:ascii="Arial" w:hAnsi="Arial" w:cs="Arial"/>
                <w:b/>
              </w:rPr>
            </w:pPr>
            <w:r w:rsidRPr="002837D7">
              <w:rPr>
                <w:rFonts w:ascii="Arial" w:hAnsi="Arial" w:cs="Arial"/>
                <w:b/>
              </w:rPr>
              <w:t>Parameter</w:t>
            </w:r>
          </w:p>
        </w:tc>
        <w:tc>
          <w:tcPr>
            <w:tcW w:w="3943" w:type="dxa"/>
            <w:gridSpan w:val="2"/>
            <w:shd w:val="clear" w:color="auto" w:fill="auto"/>
          </w:tcPr>
          <w:p w14:paraId="66E5EB24" w14:textId="77777777" w:rsidR="004D0BA3" w:rsidRPr="002837D7" w:rsidRDefault="004D0BA3" w:rsidP="001B6365">
            <w:pPr>
              <w:rPr>
                <w:rFonts w:ascii="Arial" w:hAnsi="Arial" w:cs="Arial"/>
                <w:b/>
              </w:rPr>
            </w:pPr>
            <w:r w:rsidRPr="002837D7">
              <w:rPr>
                <w:rFonts w:ascii="Arial" w:hAnsi="Arial" w:cs="Arial"/>
                <w:b/>
              </w:rPr>
              <w:t>Value</w:t>
            </w:r>
          </w:p>
        </w:tc>
        <w:tc>
          <w:tcPr>
            <w:tcW w:w="3961" w:type="dxa"/>
          </w:tcPr>
          <w:p w14:paraId="1D7A9F58" w14:textId="77777777" w:rsidR="004D0BA3" w:rsidRPr="002837D7" w:rsidRDefault="004D0BA3" w:rsidP="001B6365">
            <w:pPr>
              <w:rPr>
                <w:rFonts w:ascii="Arial" w:hAnsi="Arial" w:cs="Arial"/>
                <w:b/>
              </w:rPr>
            </w:pPr>
            <w:r w:rsidRPr="002837D7">
              <w:rPr>
                <w:rFonts w:ascii="Arial" w:hAnsi="Arial" w:cs="Arial"/>
                <w:b/>
              </w:rPr>
              <w:t>Comment</w:t>
            </w:r>
          </w:p>
        </w:tc>
      </w:tr>
      <w:tr w:rsidR="004D0BA3" w:rsidRPr="002837D7" w14:paraId="1429B2CA" w14:textId="77777777" w:rsidTr="001B6365">
        <w:trPr>
          <w:jc w:val="center"/>
        </w:trPr>
        <w:tc>
          <w:tcPr>
            <w:tcW w:w="1701" w:type="dxa"/>
            <w:shd w:val="clear" w:color="auto" w:fill="auto"/>
          </w:tcPr>
          <w:p w14:paraId="1A3FE550" w14:textId="77777777" w:rsidR="004D0BA3" w:rsidRPr="002837D7" w:rsidRDefault="004D0BA3" w:rsidP="001B6365">
            <w:pPr>
              <w:pStyle w:val="TAL"/>
            </w:pPr>
            <w:r w:rsidRPr="002837D7">
              <w:t>Test environment</w:t>
            </w:r>
          </w:p>
        </w:tc>
        <w:tc>
          <w:tcPr>
            <w:tcW w:w="3943" w:type="dxa"/>
            <w:gridSpan w:val="2"/>
            <w:shd w:val="clear" w:color="auto" w:fill="auto"/>
          </w:tcPr>
          <w:p w14:paraId="204CDD0B" w14:textId="77777777" w:rsidR="004D0BA3" w:rsidRPr="002837D7" w:rsidRDefault="004D0BA3" w:rsidP="001B6365">
            <w:pPr>
              <w:pStyle w:val="TAL"/>
            </w:pPr>
            <w:r w:rsidRPr="002837D7">
              <w:t>NC</w:t>
            </w:r>
          </w:p>
        </w:tc>
        <w:tc>
          <w:tcPr>
            <w:tcW w:w="3961" w:type="dxa"/>
          </w:tcPr>
          <w:p w14:paraId="3FC8C491" w14:textId="77777777" w:rsidR="004D0BA3" w:rsidRPr="002837D7" w:rsidRDefault="004D0BA3" w:rsidP="001B6365">
            <w:pPr>
              <w:pStyle w:val="TAL"/>
            </w:pPr>
            <w:r w:rsidRPr="002837D7">
              <w:t>As specified in TS 38.508-1 [14] clause 4.1.</w:t>
            </w:r>
          </w:p>
        </w:tc>
      </w:tr>
      <w:tr w:rsidR="004D0BA3" w:rsidRPr="002837D7" w14:paraId="17FE6B61" w14:textId="77777777" w:rsidTr="001B6365">
        <w:trPr>
          <w:jc w:val="center"/>
        </w:trPr>
        <w:tc>
          <w:tcPr>
            <w:tcW w:w="1701" w:type="dxa"/>
            <w:shd w:val="clear" w:color="auto" w:fill="auto"/>
          </w:tcPr>
          <w:p w14:paraId="1EBCA722" w14:textId="77777777" w:rsidR="004D0BA3" w:rsidRPr="002837D7" w:rsidRDefault="004D0BA3" w:rsidP="001B6365">
            <w:pPr>
              <w:pStyle w:val="TAL"/>
            </w:pPr>
            <w:r w:rsidRPr="002837D7">
              <w:t>Test frequencies</w:t>
            </w:r>
          </w:p>
        </w:tc>
        <w:tc>
          <w:tcPr>
            <w:tcW w:w="7904" w:type="dxa"/>
            <w:gridSpan w:val="3"/>
            <w:shd w:val="clear" w:color="auto" w:fill="auto"/>
          </w:tcPr>
          <w:p w14:paraId="46647C39" w14:textId="77777777" w:rsidR="004D0BA3" w:rsidRPr="002837D7" w:rsidRDefault="004D0BA3" w:rsidP="001B6365">
            <w:pPr>
              <w:pStyle w:val="TAL"/>
            </w:pPr>
            <w:r w:rsidRPr="002837D7">
              <w:t>As specified in Annex E, Table E.2-1 and TS 38.508-1 [14] clause 4.3.1 and 4.4.2.</w:t>
            </w:r>
          </w:p>
        </w:tc>
      </w:tr>
      <w:tr w:rsidR="004D0BA3" w:rsidRPr="002837D7" w14:paraId="05E53059" w14:textId="77777777" w:rsidTr="001B6365">
        <w:trPr>
          <w:jc w:val="center"/>
        </w:trPr>
        <w:tc>
          <w:tcPr>
            <w:tcW w:w="1701" w:type="dxa"/>
            <w:shd w:val="clear" w:color="auto" w:fill="auto"/>
          </w:tcPr>
          <w:p w14:paraId="166A2575" w14:textId="77777777" w:rsidR="004D0BA3" w:rsidRPr="002837D7" w:rsidRDefault="004D0BA3" w:rsidP="001B6365">
            <w:pPr>
              <w:pStyle w:val="TAL"/>
            </w:pPr>
            <w:r w:rsidRPr="002837D7">
              <w:t>Channel bandwidth</w:t>
            </w:r>
          </w:p>
        </w:tc>
        <w:tc>
          <w:tcPr>
            <w:tcW w:w="7904" w:type="dxa"/>
            <w:gridSpan w:val="3"/>
            <w:shd w:val="clear" w:color="auto" w:fill="auto"/>
          </w:tcPr>
          <w:p w14:paraId="012BBC58" w14:textId="77777777" w:rsidR="004D0BA3" w:rsidRPr="002837D7" w:rsidRDefault="004D0BA3" w:rsidP="001B6365">
            <w:pPr>
              <w:pStyle w:val="TAL"/>
            </w:pPr>
            <w:r w:rsidRPr="002837D7">
              <w:t>As specified by the test configuration selected from Table 4.6.4.3.4.1-1.</w:t>
            </w:r>
          </w:p>
        </w:tc>
      </w:tr>
      <w:tr w:rsidR="004D0BA3" w:rsidRPr="002837D7" w14:paraId="65A5FEE7" w14:textId="77777777" w:rsidTr="001B6365">
        <w:trPr>
          <w:jc w:val="center"/>
        </w:trPr>
        <w:tc>
          <w:tcPr>
            <w:tcW w:w="1701" w:type="dxa"/>
            <w:shd w:val="clear" w:color="auto" w:fill="auto"/>
          </w:tcPr>
          <w:p w14:paraId="447C7889" w14:textId="77777777" w:rsidR="004D0BA3" w:rsidRPr="002837D7" w:rsidRDefault="004D0BA3" w:rsidP="001B6365">
            <w:pPr>
              <w:pStyle w:val="TAL"/>
            </w:pPr>
            <w:r w:rsidRPr="002837D7">
              <w:t>Propagation conditions</w:t>
            </w:r>
          </w:p>
        </w:tc>
        <w:tc>
          <w:tcPr>
            <w:tcW w:w="3943" w:type="dxa"/>
            <w:gridSpan w:val="2"/>
            <w:shd w:val="clear" w:color="auto" w:fill="auto"/>
          </w:tcPr>
          <w:p w14:paraId="7628F990" w14:textId="77777777" w:rsidR="004D0BA3" w:rsidRPr="002837D7" w:rsidRDefault="004D0BA3" w:rsidP="001B6365">
            <w:pPr>
              <w:pStyle w:val="TAL"/>
            </w:pPr>
            <w:r w:rsidRPr="002837D7">
              <w:t>AWGN</w:t>
            </w:r>
          </w:p>
        </w:tc>
        <w:tc>
          <w:tcPr>
            <w:tcW w:w="3961" w:type="dxa"/>
          </w:tcPr>
          <w:p w14:paraId="1CFB0971" w14:textId="77777777" w:rsidR="004D0BA3" w:rsidRPr="002837D7" w:rsidRDefault="004D0BA3" w:rsidP="001B6365">
            <w:pPr>
              <w:pStyle w:val="TAL"/>
            </w:pPr>
            <w:r w:rsidRPr="002837D7">
              <w:t>As specified in Annex C.2.2.</w:t>
            </w:r>
          </w:p>
        </w:tc>
      </w:tr>
      <w:tr w:rsidR="004D0BA3" w:rsidRPr="002837D7" w14:paraId="2F5DFBCC" w14:textId="77777777" w:rsidTr="001B6365">
        <w:trPr>
          <w:trHeight w:val="251"/>
          <w:jc w:val="center"/>
        </w:trPr>
        <w:tc>
          <w:tcPr>
            <w:tcW w:w="1701" w:type="dxa"/>
            <w:vMerge w:val="restart"/>
            <w:shd w:val="clear" w:color="auto" w:fill="auto"/>
          </w:tcPr>
          <w:p w14:paraId="2C30CF5E" w14:textId="77777777" w:rsidR="004D0BA3" w:rsidRPr="002837D7" w:rsidRDefault="004D0BA3" w:rsidP="001B6365">
            <w:pPr>
              <w:pStyle w:val="TAL"/>
            </w:pPr>
            <w:r w:rsidRPr="002837D7">
              <w:t>Connection Diagram</w:t>
            </w:r>
          </w:p>
        </w:tc>
        <w:tc>
          <w:tcPr>
            <w:tcW w:w="1134" w:type="dxa"/>
            <w:shd w:val="clear" w:color="auto" w:fill="auto"/>
          </w:tcPr>
          <w:p w14:paraId="67900EC1" w14:textId="77777777" w:rsidR="004D0BA3" w:rsidRPr="002837D7" w:rsidRDefault="004D0BA3" w:rsidP="001B6365">
            <w:pPr>
              <w:pStyle w:val="TAL"/>
            </w:pPr>
            <w:r w:rsidRPr="002837D7">
              <w:t>TE Part</w:t>
            </w:r>
          </w:p>
        </w:tc>
        <w:tc>
          <w:tcPr>
            <w:tcW w:w="2809" w:type="dxa"/>
            <w:shd w:val="clear" w:color="auto" w:fill="auto"/>
          </w:tcPr>
          <w:p w14:paraId="1C92F881" w14:textId="77777777" w:rsidR="004D0BA3" w:rsidRPr="002837D7" w:rsidRDefault="004D0BA3" w:rsidP="001B6365">
            <w:pPr>
              <w:pStyle w:val="TAL"/>
            </w:pPr>
            <w:r w:rsidRPr="002837D7">
              <w:t>A.3.1.7.1</w:t>
            </w:r>
          </w:p>
        </w:tc>
        <w:tc>
          <w:tcPr>
            <w:tcW w:w="3961" w:type="dxa"/>
            <w:vMerge w:val="restart"/>
          </w:tcPr>
          <w:p w14:paraId="4D54200A" w14:textId="77777777" w:rsidR="004D0BA3" w:rsidRPr="002837D7" w:rsidRDefault="004D0BA3" w:rsidP="001B6365">
            <w:pPr>
              <w:pStyle w:val="TAL"/>
            </w:pPr>
            <w:r w:rsidRPr="002837D7">
              <w:t>As specified in TS 38.508-1 [14] Annex A.</w:t>
            </w:r>
          </w:p>
        </w:tc>
      </w:tr>
      <w:tr w:rsidR="004D0BA3" w:rsidRPr="002837D7" w14:paraId="4830E020" w14:textId="77777777" w:rsidTr="001B6365">
        <w:trPr>
          <w:trHeight w:val="250"/>
          <w:jc w:val="center"/>
        </w:trPr>
        <w:tc>
          <w:tcPr>
            <w:tcW w:w="1701" w:type="dxa"/>
            <w:vMerge/>
            <w:shd w:val="clear" w:color="auto" w:fill="auto"/>
          </w:tcPr>
          <w:p w14:paraId="4391849F" w14:textId="77777777" w:rsidR="004D0BA3" w:rsidRPr="002837D7" w:rsidRDefault="004D0BA3" w:rsidP="001B6365">
            <w:pPr>
              <w:pStyle w:val="TAL"/>
            </w:pPr>
          </w:p>
        </w:tc>
        <w:tc>
          <w:tcPr>
            <w:tcW w:w="1134" w:type="dxa"/>
            <w:shd w:val="clear" w:color="auto" w:fill="auto"/>
          </w:tcPr>
          <w:p w14:paraId="4099947D" w14:textId="77777777" w:rsidR="004D0BA3" w:rsidRPr="002837D7" w:rsidRDefault="004D0BA3" w:rsidP="001B6365">
            <w:pPr>
              <w:pStyle w:val="TAL"/>
            </w:pPr>
            <w:r w:rsidRPr="002837D7">
              <w:t>DUT Part</w:t>
            </w:r>
          </w:p>
        </w:tc>
        <w:tc>
          <w:tcPr>
            <w:tcW w:w="2809" w:type="dxa"/>
            <w:shd w:val="clear" w:color="auto" w:fill="auto"/>
          </w:tcPr>
          <w:p w14:paraId="5EE2593F" w14:textId="77777777" w:rsidR="004D0BA3" w:rsidRPr="002837D7" w:rsidRDefault="004D0BA3" w:rsidP="001B6365">
            <w:pPr>
              <w:pStyle w:val="TAL"/>
            </w:pPr>
            <w:r w:rsidRPr="002837D7">
              <w:t>A.3.2.3.4</w:t>
            </w:r>
          </w:p>
        </w:tc>
        <w:tc>
          <w:tcPr>
            <w:tcW w:w="3961" w:type="dxa"/>
            <w:vMerge/>
          </w:tcPr>
          <w:p w14:paraId="2C86BDEC" w14:textId="77777777" w:rsidR="004D0BA3" w:rsidRPr="002837D7" w:rsidRDefault="004D0BA3" w:rsidP="001B6365">
            <w:pPr>
              <w:pStyle w:val="TAL"/>
            </w:pPr>
          </w:p>
        </w:tc>
      </w:tr>
      <w:tr w:rsidR="004D0BA3" w:rsidRPr="002837D7" w14:paraId="36B1BFA5" w14:textId="77777777" w:rsidTr="001B6365">
        <w:trPr>
          <w:jc w:val="center"/>
        </w:trPr>
        <w:tc>
          <w:tcPr>
            <w:tcW w:w="1701" w:type="dxa"/>
            <w:shd w:val="clear" w:color="auto" w:fill="auto"/>
          </w:tcPr>
          <w:p w14:paraId="1612F9DA" w14:textId="77777777" w:rsidR="004D0BA3" w:rsidRPr="002837D7" w:rsidRDefault="004D0BA3" w:rsidP="001B6365">
            <w:pPr>
              <w:pStyle w:val="TAL"/>
            </w:pPr>
            <w:r w:rsidRPr="002837D7">
              <w:t>Exceptions to connection diagram</w:t>
            </w:r>
          </w:p>
        </w:tc>
        <w:tc>
          <w:tcPr>
            <w:tcW w:w="3943" w:type="dxa"/>
            <w:gridSpan w:val="2"/>
            <w:shd w:val="clear" w:color="auto" w:fill="auto"/>
          </w:tcPr>
          <w:p w14:paraId="7107EBF2" w14:textId="77777777" w:rsidR="004D0BA3" w:rsidRPr="002837D7" w:rsidRDefault="004D0BA3" w:rsidP="001B6365">
            <w:pPr>
              <w:pStyle w:val="TAL"/>
            </w:pPr>
            <w:r w:rsidRPr="002837D7">
              <w:t>For 4Rx capable UEs without any 2 Rx RF bands use A.3.2.5.2 for DUT part and A.3.1.8.4 for TE Part</w:t>
            </w:r>
          </w:p>
        </w:tc>
        <w:tc>
          <w:tcPr>
            <w:tcW w:w="3961" w:type="dxa"/>
          </w:tcPr>
          <w:p w14:paraId="57F39541" w14:textId="77777777" w:rsidR="004D0BA3" w:rsidRPr="002837D7" w:rsidRDefault="004D0BA3" w:rsidP="001B6365">
            <w:pPr>
              <w:pStyle w:val="TAL"/>
            </w:pPr>
          </w:p>
        </w:tc>
      </w:tr>
    </w:tbl>
    <w:p w14:paraId="5C11FF65" w14:textId="77777777" w:rsidR="004D0BA3" w:rsidRPr="002837D7" w:rsidRDefault="004D0BA3" w:rsidP="004D0BA3"/>
    <w:p w14:paraId="397FB975" w14:textId="77777777" w:rsidR="004D0BA3" w:rsidRPr="002837D7" w:rsidRDefault="004D0BA3" w:rsidP="004D0BA3">
      <w:pPr>
        <w:pStyle w:val="B1"/>
      </w:pPr>
      <w:r w:rsidRPr="002837D7">
        <w:t>1.</w:t>
      </w:r>
      <w:r w:rsidRPr="002837D7">
        <w:tab/>
        <w:t>Message contents are defined in clause 4.6.4.3.4.3.</w:t>
      </w:r>
    </w:p>
    <w:p w14:paraId="73FA8954" w14:textId="77777777" w:rsidR="004D0BA3" w:rsidRPr="002837D7" w:rsidRDefault="004D0BA3" w:rsidP="004D0BA3">
      <w:pPr>
        <w:pStyle w:val="B1"/>
      </w:pPr>
      <w:r w:rsidRPr="002837D7">
        <w:t>2.</w:t>
      </w:r>
      <w:r w:rsidRPr="002837D7">
        <w:tab/>
        <w:t>Cell 1 is the E-UTRA serving cell (PCell) for the EN-DC setup. The power levels and settings for Cell 1 are set according to Annex A.6. Cell 2 is NR FR1 cell (PSCell). Cell 2 is the target for CSI-RS based L1-RSRP measurements. Before the test, UE is configured to perform RLM and BFD measurement based on the SSBs.</w:t>
      </w:r>
    </w:p>
    <w:p w14:paraId="6D7354D2" w14:textId="77777777" w:rsidR="004D0BA3" w:rsidRPr="002837D7" w:rsidRDefault="004D0BA3" w:rsidP="004D0BA3">
      <w:pPr>
        <w:pStyle w:val="H6"/>
        <w:rPr>
          <w:lang w:eastAsia="sv-SE"/>
        </w:rPr>
      </w:pPr>
      <w:r w:rsidRPr="002837D7">
        <w:rPr>
          <w:lang w:eastAsia="sv-SE"/>
        </w:rPr>
        <w:lastRenderedPageBreak/>
        <w:t>4.6.4.3.4.2</w:t>
      </w:r>
      <w:r w:rsidRPr="002837D7">
        <w:rPr>
          <w:lang w:eastAsia="sv-SE"/>
        </w:rPr>
        <w:tab/>
        <w:t>Test procedure</w:t>
      </w:r>
    </w:p>
    <w:p w14:paraId="7C89FF7C" w14:textId="77777777" w:rsidR="004D0BA3" w:rsidRPr="002837D7" w:rsidRDefault="004D0BA3" w:rsidP="004D0BA3">
      <w:pPr>
        <w:rPr>
          <w:lang w:eastAsia="sv-SE"/>
        </w:rPr>
      </w:pPr>
      <w:bookmarkStart w:id="14" w:name="_Hlk16795302"/>
      <w:r w:rsidRPr="002837D7">
        <w:rPr>
          <w:rFonts w:cs="v4.2.0"/>
        </w:rPr>
        <w:t xml:space="preserve">The test consists of a single time period T1, during which the UE is triggered via DCI to report L1-RSRP on aperiodic CSI-RS resources. </w:t>
      </w:r>
      <w:r w:rsidRPr="002837D7">
        <w:t xml:space="preserve">Prior to the start of the time duration T1, the UE shall be fully synchronized to PSCell. </w:t>
      </w:r>
      <w:r w:rsidRPr="002837D7">
        <w:rPr>
          <w:rFonts w:cs="v4.2.0"/>
        </w:rPr>
        <w:t xml:space="preserve">UE is also configured to measure L1-RSRP based on SSB. </w:t>
      </w:r>
      <w:bookmarkStart w:id="15" w:name="_Hlk16795335"/>
      <w:bookmarkEnd w:id="14"/>
      <w:r w:rsidRPr="002837D7">
        <w:rPr>
          <w:rFonts w:cs="v4.2.0"/>
        </w:rPr>
        <w:t>Upon receiving the</w:t>
      </w:r>
      <w:r w:rsidRPr="002837D7">
        <w:t xml:space="preserve"> DCI trigger, UE provides the report back based on the reporting configuration as defined in </w:t>
      </w:r>
      <w:bookmarkEnd w:id="15"/>
      <w:r w:rsidRPr="002837D7">
        <w:t xml:space="preserve">table </w:t>
      </w:r>
      <w:r w:rsidRPr="002837D7">
        <w:rPr>
          <w:lang w:eastAsia="sv-SE"/>
        </w:rPr>
        <w:t>4.6.4.3.4.1-2</w:t>
      </w:r>
      <w:r w:rsidRPr="002837D7">
        <w:t xml:space="preserve">. </w:t>
      </w:r>
    </w:p>
    <w:p w14:paraId="551B3A59" w14:textId="77777777" w:rsidR="004D0BA3" w:rsidRPr="002837D7" w:rsidRDefault="004D0BA3" w:rsidP="004D0BA3">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109A3D61" w14:textId="77777777" w:rsidR="004D0BA3" w:rsidRPr="002837D7" w:rsidRDefault="004D0BA3" w:rsidP="004D0BA3">
      <w:pPr>
        <w:pStyle w:val="B1"/>
      </w:pPr>
      <w:r w:rsidRPr="002837D7">
        <w:t>2.</w:t>
      </w:r>
      <w:r w:rsidRPr="002837D7">
        <w:tab/>
        <w:t>Set the parameters according to T1 in Table</w:t>
      </w:r>
      <w:r w:rsidRPr="002837D7">
        <w:rPr>
          <w:lang w:eastAsia="sv-SE"/>
        </w:rPr>
        <w:t xml:space="preserve"> 4.6.4.3.5-</w:t>
      </w:r>
      <w:r w:rsidRPr="002837D7">
        <w:t>1. T1 starts.</w:t>
      </w:r>
    </w:p>
    <w:p w14:paraId="08316BF0" w14:textId="5185A0D5" w:rsidR="004D0BA3" w:rsidRPr="002837D7" w:rsidRDefault="004D0BA3" w:rsidP="004D0BA3">
      <w:pPr>
        <w:pStyle w:val="B1"/>
      </w:pPr>
      <w:r w:rsidRPr="002837D7">
        <w:t>3.</w:t>
      </w:r>
      <w:r w:rsidRPr="002837D7">
        <w:tab/>
        <w:t xml:space="preserve">After 80ms from the start of the test the SS transmits the DCI trigger in slot </w:t>
      </w:r>
      <w:ins w:id="16" w:author="Huawei" w:date="2021-01-25T16:51:00Z">
        <w:r w:rsidR="00341F0E">
          <w:t>0</w:t>
        </w:r>
      </w:ins>
      <w:del w:id="17" w:author="Huawei" w:date="2021-01-25T16:51:00Z">
        <w:r w:rsidRPr="002837D7" w:rsidDel="00341F0E">
          <w:delText>1</w:delText>
        </w:r>
      </w:del>
      <w:r w:rsidRPr="002837D7">
        <w:t xml:space="preserve"> for configuration 1,2,4,5 and slot 8 for configuration 3,6. The corresponding CSI-RS set is transmitted with the offset of </w:t>
      </w:r>
      <w:del w:id="18" w:author="Huawei" w:date="2021-01-26T11:01:00Z">
        <w:r w:rsidRPr="002837D7" w:rsidDel="00831EE0">
          <w:delText xml:space="preserve">24 </w:delText>
        </w:r>
      </w:del>
      <w:ins w:id="19" w:author="Huawei" w:date="2021-01-26T11:01:00Z">
        <w:r w:rsidR="00831EE0">
          <w:t>4</w:t>
        </w:r>
        <w:r w:rsidR="00831EE0" w:rsidRPr="002837D7">
          <w:t xml:space="preserve"> </w:t>
        </w:r>
      </w:ins>
      <w:r w:rsidRPr="002837D7">
        <w:t>slots after the DCI trigger.</w:t>
      </w:r>
    </w:p>
    <w:p w14:paraId="6B06846A" w14:textId="2BE85A10" w:rsidR="004D0BA3" w:rsidRPr="002837D7" w:rsidRDefault="004D0BA3" w:rsidP="004D0BA3">
      <w:pPr>
        <w:pStyle w:val="B1"/>
      </w:pPr>
      <w:r w:rsidRPr="002837D7">
        <w:t>4.</w:t>
      </w:r>
      <w:r w:rsidRPr="002837D7">
        <w:tab/>
        <w:t>The U</w:t>
      </w:r>
      <w:r w:rsidRPr="002837D7">
        <w:rPr>
          <w:rFonts w:cs="v4.2.0"/>
        </w:rPr>
        <w:t xml:space="preserve">E shall send L1-RSRP report at slot </w:t>
      </w:r>
      <w:ins w:id="20" w:author="Huawei" w:date="2021-01-25T16:51:00Z">
        <w:r w:rsidR="00341F0E">
          <w:rPr>
            <w:rFonts w:cs="v4.2.0"/>
          </w:rPr>
          <w:t>8</w:t>
        </w:r>
      </w:ins>
      <w:del w:id="21" w:author="Huawei" w:date="2021-01-25T16:51:00Z">
        <w:r w:rsidRPr="002837D7" w:rsidDel="00341F0E">
          <w:rPr>
            <w:rFonts w:cs="v4.2.0"/>
          </w:rPr>
          <w:delText>26</w:delText>
        </w:r>
      </w:del>
      <w:r w:rsidRPr="002837D7">
        <w:rPr>
          <w:rFonts w:cs="v4.2.0"/>
        </w:rPr>
        <w:t xml:space="preserve"> from the </w:t>
      </w:r>
      <w:bookmarkStart w:id="22" w:name="_Hlk16795410"/>
      <w:r w:rsidRPr="002837D7">
        <w:rPr>
          <w:rFonts w:cs="v4.2.0"/>
        </w:rPr>
        <w:t>reception of DCI trigger</w:t>
      </w:r>
      <w:bookmarkEnd w:id="22"/>
      <w:r w:rsidRPr="002837D7">
        <w:rPr>
          <w:rFonts w:cs="v4.2.0"/>
        </w:rPr>
        <w:t>. The report shall contain L1-RSRP of both CSI-RS#0 and CSI-RS#1</w:t>
      </w:r>
      <w:r w:rsidRPr="002837D7">
        <w:rPr>
          <w:rFonts w:ascii="Arial" w:hAnsi="Arial" w:cs="Arial"/>
          <w:sz w:val="18"/>
          <w:lang w:eastAsia="fr-FR"/>
        </w:rPr>
        <w:t>.</w:t>
      </w:r>
    </w:p>
    <w:p w14:paraId="7412D97B" w14:textId="0BD3E85D" w:rsidR="004D0BA3" w:rsidRPr="002837D7" w:rsidRDefault="004D0BA3" w:rsidP="004D0BA3">
      <w:pPr>
        <w:pStyle w:val="B1"/>
      </w:pPr>
      <w:r w:rsidRPr="002837D7">
        <w:t>5.</w:t>
      </w:r>
      <w:r w:rsidRPr="002837D7">
        <w:tab/>
        <w:t xml:space="preserve">If after T1 expiry no report is received or received report did not contain L1-RSRP of both </w:t>
      </w:r>
      <w:r w:rsidRPr="002837D7">
        <w:rPr>
          <w:rFonts w:cs="v4.2.0"/>
        </w:rPr>
        <w:t>CSI-RS#0 and CSI-RS#1</w:t>
      </w:r>
      <w:r w:rsidRPr="002837D7">
        <w:rPr>
          <w:rFonts w:ascii="Arial" w:hAnsi="Arial" w:cs="Arial"/>
          <w:sz w:val="18"/>
          <w:lang w:eastAsia="fr-FR"/>
        </w:rPr>
        <w:t xml:space="preserve">or UE sent the L1-RSRP </w:t>
      </w:r>
      <w:r w:rsidRPr="002837D7">
        <w:rPr>
          <w:rFonts w:cs="v4.2.0"/>
        </w:rPr>
        <w:t xml:space="preserve">report at different slot than </w:t>
      </w:r>
      <w:ins w:id="23" w:author="Huawei" w:date="2021-01-25T16:51:00Z">
        <w:r w:rsidR="00341F0E">
          <w:rPr>
            <w:rFonts w:cs="v4.2.0"/>
          </w:rPr>
          <w:t>8</w:t>
        </w:r>
      </w:ins>
      <w:del w:id="24" w:author="Huawei" w:date="2021-01-25T16:51:00Z">
        <w:r w:rsidRPr="002837D7" w:rsidDel="00341F0E">
          <w:rPr>
            <w:rFonts w:cs="v4.2.0"/>
          </w:rPr>
          <w:delText>26</w:delText>
        </w:r>
      </w:del>
      <w:r w:rsidRPr="002837D7">
        <w:rPr>
          <w:rFonts w:cs="v4.2.0"/>
        </w:rPr>
        <w:t xml:space="preserve"> from the reception of DCI trigger, the number of 'failed’ iterations is increased by one, otherwise, the number of ‘passed’ iterations is increased by one.</w:t>
      </w:r>
    </w:p>
    <w:p w14:paraId="122E3102" w14:textId="77777777" w:rsidR="004D0BA3" w:rsidRPr="002837D7" w:rsidRDefault="004D0BA3" w:rsidP="004D0BA3">
      <w:pPr>
        <w:pStyle w:val="B1"/>
        <w:rPr>
          <w:lang w:eastAsia="zh-TW"/>
        </w:rPr>
      </w:pPr>
      <w:r w:rsidRPr="002837D7">
        <w:rPr>
          <w:lang w:eastAsia="zh-TW"/>
        </w:rPr>
        <w:t>6.</w:t>
      </w:r>
      <w:r w:rsidRPr="002837D7">
        <w:rPr>
          <w:lang w:eastAsia="zh-TW"/>
        </w:rPr>
        <w:tab/>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p>
    <w:p w14:paraId="111ACDCE" w14:textId="77777777" w:rsidR="004D0BA3" w:rsidRPr="002837D7" w:rsidRDefault="004D0BA3" w:rsidP="004D0BA3">
      <w:pPr>
        <w:pStyle w:val="B1"/>
      </w:pPr>
      <w:r w:rsidRPr="002837D7">
        <w:rPr>
          <w:lang w:eastAsia="zh-TW"/>
        </w:rPr>
        <w:t>7.</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4C561487" w14:textId="77777777" w:rsidR="004D0BA3" w:rsidRPr="002837D7" w:rsidRDefault="004D0BA3" w:rsidP="004D0BA3">
      <w:pPr>
        <w:pStyle w:val="B1"/>
        <w:rPr>
          <w:lang w:eastAsia="zh-TW"/>
        </w:rPr>
      </w:pPr>
      <w:r w:rsidRPr="002837D7">
        <w:rPr>
          <w:lang w:eastAsia="zh-TW"/>
        </w:rPr>
        <w:t>8.</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1D5E5DD4" w14:textId="77777777" w:rsidR="004D0BA3" w:rsidRPr="002837D7" w:rsidRDefault="004D0BA3" w:rsidP="004D0BA3">
      <w:pPr>
        <w:pStyle w:val="B1"/>
        <w:rPr>
          <w:lang w:eastAsia="zh-TW"/>
        </w:rPr>
      </w:pPr>
      <w:r w:rsidRPr="002837D7">
        <w:rPr>
          <w:lang w:eastAsia="zh-TW"/>
        </w:rPr>
        <w:t>9.</w:t>
      </w:r>
      <w:r w:rsidRPr="002837D7">
        <w:rPr>
          <w:lang w:eastAsia="zh-TW"/>
        </w:rPr>
        <w:tab/>
        <w:t>Repeat steps 2-8 until the confidence level according to Tables G.2.3-1 in Annex G clause G.2 is achieved.</w:t>
      </w:r>
    </w:p>
    <w:p w14:paraId="48425F3D" w14:textId="77777777" w:rsidR="004D0BA3" w:rsidRPr="002837D7" w:rsidRDefault="004D0BA3" w:rsidP="004D0BA3">
      <w:pPr>
        <w:pStyle w:val="H6"/>
        <w:rPr>
          <w:lang w:eastAsia="sv-SE"/>
        </w:rPr>
      </w:pPr>
      <w:r w:rsidRPr="002837D7">
        <w:rPr>
          <w:lang w:eastAsia="sv-SE"/>
        </w:rPr>
        <w:t>4.6.4.3.4.3</w:t>
      </w:r>
      <w:r w:rsidRPr="002837D7">
        <w:rPr>
          <w:lang w:eastAsia="sv-SE"/>
        </w:rPr>
        <w:tab/>
        <w:t>Message contents</w:t>
      </w:r>
    </w:p>
    <w:p w14:paraId="354C7D1B" w14:textId="77777777" w:rsidR="004D0BA3" w:rsidRPr="002837D7" w:rsidRDefault="004D0BA3" w:rsidP="004D0BA3">
      <w:r w:rsidRPr="002837D7">
        <w:t xml:space="preserve">Message contents are according to TS 38.508-1 [14] clause 7.3 with the following exceptions: </w:t>
      </w:r>
    </w:p>
    <w:p w14:paraId="52683565" w14:textId="77777777" w:rsidR="004D0BA3" w:rsidRPr="002837D7" w:rsidRDefault="004D0BA3" w:rsidP="004D0BA3">
      <w:pPr>
        <w:pStyle w:val="TH"/>
      </w:pPr>
      <w:r w:rsidRPr="002837D7">
        <w:t xml:space="preserve">Table </w:t>
      </w:r>
      <w:r w:rsidRPr="002837D7">
        <w:rPr>
          <w:lang w:eastAsia="sv-SE"/>
        </w:rPr>
        <w:t>4.6.4.3.4.3</w:t>
      </w:r>
      <w:r w:rsidRPr="002837D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D0BA3" w:rsidRPr="002837D7" w14:paraId="4CF3760E" w14:textId="77777777" w:rsidTr="001B6365">
        <w:trPr>
          <w:cantSplit/>
          <w:jc w:val="center"/>
        </w:trPr>
        <w:tc>
          <w:tcPr>
            <w:tcW w:w="9707" w:type="dxa"/>
            <w:gridSpan w:val="2"/>
          </w:tcPr>
          <w:p w14:paraId="02D55390" w14:textId="77777777" w:rsidR="004D0BA3" w:rsidRPr="002837D7" w:rsidRDefault="004D0BA3" w:rsidP="001B6365">
            <w:pPr>
              <w:pStyle w:val="TAH"/>
            </w:pPr>
            <w:r w:rsidRPr="002837D7">
              <w:t>Default Message Contents</w:t>
            </w:r>
          </w:p>
        </w:tc>
      </w:tr>
      <w:tr w:rsidR="004D0BA3" w:rsidRPr="002837D7" w14:paraId="11571184" w14:textId="77777777" w:rsidTr="001B6365">
        <w:trPr>
          <w:cantSplit/>
          <w:jc w:val="center"/>
        </w:trPr>
        <w:tc>
          <w:tcPr>
            <w:tcW w:w="0" w:type="auto"/>
          </w:tcPr>
          <w:p w14:paraId="3304E083" w14:textId="77777777" w:rsidR="004D0BA3" w:rsidRPr="002837D7" w:rsidRDefault="004D0BA3"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5D25E1DF" w14:textId="77777777" w:rsidR="004D0BA3" w:rsidRPr="002837D7" w:rsidRDefault="004D0BA3" w:rsidP="001B6365">
            <w:pPr>
              <w:pStyle w:val="TAL"/>
            </w:pPr>
            <w:r w:rsidRPr="002837D7">
              <w:t>TBD</w:t>
            </w:r>
          </w:p>
        </w:tc>
      </w:tr>
      <w:tr w:rsidR="004D0BA3" w:rsidRPr="002837D7" w14:paraId="7C8B492A" w14:textId="77777777" w:rsidTr="001B6365">
        <w:trPr>
          <w:cantSplit/>
          <w:trHeight w:val="683"/>
          <w:jc w:val="center"/>
        </w:trPr>
        <w:tc>
          <w:tcPr>
            <w:tcW w:w="0" w:type="auto"/>
          </w:tcPr>
          <w:p w14:paraId="54479ED6" w14:textId="77777777" w:rsidR="004D0BA3" w:rsidRPr="002837D7" w:rsidRDefault="004D0BA3"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5AA5662F" w14:textId="77777777" w:rsidR="004D0BA3" w:rsidRPr="002837D7" w:rsidRDefault="004D0BA3" w:rsidP="001B6365">
            <w:pPr>
              <w:pStyle w:val="TAL"/>
            </w:pPr>
            <w:r w:rsidRPr="002837D7">
              <w:t>Table H.3.6-1</w:t>
            </w:r>
          </w:p>
          <w:p w14:paraId="164E0F3D" w14:textId="77777777" w:rsidR="004D0BA3" w:rsidRPr="002837D7" w:rsidRDefault="004D0BA3" w:rsidP="001B6365">
            <w:pPr>
              <w:pStyle w:val="TAL"/>
            </w:pPr>
            <w:r w:rsidRPr="002837D7">
              <w:t>Table H.3.6-2 with conditions APERIODIC and CSI-RSRP</w:t>
            </w:r>
          </w:p>
          <w:p w14:paraId="4BAB5BCB" w14:textId="77777777" w:rsidR="004D0BA3" w:rsidRPr="002837D7" w:rsidRDefault="004D0BA3" w:rsidP="001B6365">
            <w:pPr>
              <w:pStyle w:val="TAL"/>
            </w:pPr>
            <w:r w:rsidRPr="002837D7">
              <w:t>Table H.3.6-3 with conditions CSI-RS and APERIODIC</w:t>
            </w:r>
          </w:p>
          <w:p w14:paraId="07ED6346" w14:textId="77777777" w:rsidR="004D0BA3" w:rsidRPr="002837D7" w:rsidRDefault="004D0BA3" w:rsidP="001B6365">
            <w:pPr>
              <w:pStyle w:val="TAL"/>
            </w:pPr>
            <w:r w:rsidRPr="002837D7">
              <w:t>Table H.3.6-5</w:t>
            </w:r>
          </w:p>
          <w:p w14:paraId="390636D1" w14:textId="77777777" w:rsidR="004D0BA3" w:rsidRPr="002837D7" w:rsidRDefault="004D0BA3" w:rsidP="001B6365">
            <w:pPr>
              <w:pStyle w:val="TAL"/>
            </w:pPr>
            <w:r w:rsidRPr="002837D7">
              <w:t>Table H.3.6-6</w:t>
            </w:r>
          </w:p>
          <w:p w14:paraId="3E71C738" w14:textId="77777777" w:rsidR="004D0BA3" w:rsidRPr="002837D7" w:rsidRDefault="004D0BA3" w:rsidP="001B6365">
            <w:pPr>
              <w:pStyle w:val="TAL"/>
            </w:pPr>
            <w:r w:rsidRPr="002837D7">
              <w:t>Table H.3.6-7</w:t>
            </w:r>
          </w:p>
          <w:p w14:paraId="2DF47A46" w14:textId="77777777" w:rsidR="004D0BA3" w:rsidRPr="002837D7" w:rsidRDefault="004D0BA3" w:rsidP="001B6365">
            <w:pPr>
              <w:pStyle w:val="TAL"/>
            </w:pPr>
            <w:r w:rsidRPr="002837D7">
              <w:t>Table H.3.6-8</w:t>
            </w:r>
          </w:p>
          <w:p w14:paraId="17039B7C" w14:textId="77777777" w:rsidR="004D0BA3" w:rsidRPr="002837D7" w:rsidRDefault="004D0BA3" w:rsidP="001B6365">
            <w:pPr>
              <w:pStyle w:val="TAL"/>
            </w:pPr>
            <w:r w:rsidRPr="002837D7">
              <w:t>Table H.3.6-9</w:t>
            </w:r>
          </w:p>
          <w:p w14:paraId="0070A58A" w14:textId="77777777" w:rsidR="004D0BA3" w:rsidRPr="002837D7" w:rsidRDefault="004D0BA3" w:rsidP="001B6365">
            <w:pPr>
              <w:pStyle w:val="TAL"/>
            </w:pPr>
            <w:r w:rsidRPr="002837D7">
              <w:t>Table H.3.4-1</w:t>
            </w:r>
          </w:p>
        </w:tc>
      </w:tr>
    </w:tbl>
    <w:p w14:paraId="0682CCA5" w14:textId="77777777" w:rsidR="004D0BA3" w:rsidRPr="002837D7" w:rsidRDefault="004D0BA3" w:rsidP="004D0BA3"/>
    <w:p w14:paraId="62F182AC" w14:textId="77777777" w:rsidR="004D0BA3" w:rsidRPr="002837D7" w:rsidRDefault="004D0BA3" w:rsidP="004D0BA3">
      <w:pPr>
        <w:pStyle w:val="TH"/>
      </w:pPr>
      <w:r w:rsidRPr="002837D7">
        <w:lastRenderedPageBreak/>
        <w:t xml:space="preserve">Table </w:t>
      </w:r>
      <w:r w:rsidRPr="002837D7">
        <w:rPr>
          <w:lang w:eastAsia="sv-SE"/>
        </w:rPr>
        <w:t>4.6.4.3.4.3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BA3" w:rsidRPr="002837D7" w14:paraId="310136BA" w14:textId="77777777" w:rsidTr="001B6365">
        <w:tc>
          <w:tcPr>
            <w:tcW w:w="9747" w:type="dxa"/>
            <w:gridSpan w:val="4"/>
          </w:tcPr>
          <w:p w14:paraId="662EEB2E" w14:textId="77777777" w:rsidR="004D0BA3" w:rsidRPr="002837D7" w:rsidRDefault="004D0BA3" w:rsidP="001B6365">
            <w:pPr>
              <w:pStyle w:val="TAH"/>
              <w:jc w:val="left"/>
              <w:rPr>
                <w:b w:val="0"/>
              </w:rPr>
            </w:pPr>
            <w:r w:rsidRPr="002837D7">
              <w:rPr>
                <w:b w:val="0"/>
              </w:rPr>
              <w:t>Derivation Path: TS 38.508-1 [14], Table 4.6.3-133</w:t>
            </w:r>
          </w:p>
        </w:tc>
      </w:tr>
      <w:tr w:rsidR="004D0BA3" w:rsidRPr="002837D7" w14:paraId="7625AD2D" w14:textId="77777777" w:rsidTr="001B6365">
        <w:tc>
          <w:tcPr>
            <w:tcW w:w="4535" w:type="dxa"/>
          </w:tcPr>
          <w:p w14:paraId="169D5072" w14:textId="77777777" w:rsidR="004D0BA3" w:rsidRPr="002837D7" w:rsidRDefault="004D0BA3" w:rsidP="001B6365">
            <w:pPr>
              <w:pStyle w:val="TAH"/>
            </w:pPr>
            <w:r w:rsidRPr="002837D7">
              <w:t>Information Element</w:t>
            </w:r>
          </w:p>
        </w:tc>
        <w:tc>
          <w:tcPr>
            <w:tcW w:w="2267" w:type="dxa"/>
          </w:tcPr>
          <w:p w14:paraId="2C23D4D8" w14:textId="77777777" w:rsidR="004D0BA3" w:rsidRPr="002837D7" w:rsidRDefault="004D0BA3" w:rsidP="001B6365">
            <w:pPr>
              <w:pStyle w:val="TAH"/>
            </w:pPr>
            <w:r w:rsidRPr="002837D7">
              <w:t>Value/remark</w:t>
            </w:r>
          </w:p>
        </w:tc>
        <w:tc>
          <w:tcPr>
            <w:tcW w:w="1700" w:type="dxa"/>
          </w:tcPr>
          <w:p w14:paraId="75A93B7B" w14:textId="77777777" w:rsidR="004D0BA3" w:rsidRPr="002837D7" w:rsidRDefault="004D0BA3" w:rsidP="001B6365">
            <w:pPr>
              <w:pStyle w:val="TAH"/>
            </w:pPr>
            <w:r w:rsidRPr="002837D7">
              <w:t>Comment</w:t>
            </w:r>
          </w:p>
        </w:tc>
        <w:tc>
          <w:tcPr>
            <w:tcW w:w="1245" w:type="dxa"/>
          </w:tcPr>
          <w:p w14:paraId="785BD5CA" w14:textId="77777777" w:rsidR="004D0BA3" w:rsidRPr="002837D7" w:rsidRDefault="004D0BA3" w:rsidP="001B6365">
            <w:pPr>
              <w:pStyle w:val="TAH"/>
            </w:pPr>
            <w:r w:rsidRPr="002837D7">
              <w:t>Condition</w:t>
            </w:r>
          </w:p>
        </w:tc>
      </w:tr>
      <w:tr w:rsidR="004D0BA3" w:rsidRPr="002837D7" w14:paraId="21957D4A" w14:textId="77777777" w:rsidTr="001B6365">
        <w:tc>
          <w:tcPr>
            <w:tcW w:w="4535" w:type="dxa"/>
          </w:tcPr>
          <w:p w14:paraId="1E718EDC" w14:textId="77777777" w:rsidR="004D0BA3" w:rsidRPr="002837D7" w:rsidRDefault="004D0BA3" w:rsidP="001B6365">
            <w:pPr>
              <w:pStyle w:val="TAL"/>
            </w:pPr>
            <w:r w:rsidRPr="002837D7">
              <w:t xml:space="preserve">RadioLinkMonitoringConfig ::= </w:t>
            </w:r>
            <w:r w:rsidRPr="002837D7">
              <w:rPr>
                <w:snapToGrid w:val="0"/>
              </w:rPr>
              <w:t xml:space="preserve">SEQUENCE </w:t>
            </w:r>
            <w:r w:rsidRPr="002837D7">
              <w:t>{</w:t>
            </w:r>
          </w:p>
        </w:tc>
        <w:tc>
          <w:tcPr>
            <w:tcW w:w="2267" w:type="dxa"/>
          </w:tcPr>
          <w:p w14:paraId="05825CFA" w14:textId="77777777" w:rsidR="004D0BA3" w:rsidRPr="002837D7" w:rsidRDefault="004D0BA3" w:rsidP="001B6365">
            <w:pPr>
              <w:pStyle w:val="TAL"/>
            </w:pPr>
          </w:p>
        </w:tc>
        <w:tc>
          <w:tcPr>
            <w:tcW w:w="1700" w:type="dxa"/>
          </w:tcPr>
          <w:p w14:paraId="75358822" w14:textId="77777777" w:rsidR="004D0BA3" w:rsidRPr="002837D7" w:rsidRDefault="004D0BA3" w:rsidP="001B6365">
            <w:pPr>
              <w:pStyle w:val="TAL"/>
            </w:pPr>
          </w:p>
        </w:tc>
        <w:tc>
          <w:tcPr>
            <w:tcW w:w="1245" w:type="dxa"/>
          </w:tcPr>
          <w:p w14:paraId="21B46BBA" w14:textId="77777777" w:rsidR="004D0BA3" w:rsidRPr="002837D7" w:rsidRDefault="004D0BA3" w:rsidP="001B6365">
            <w:pPr>
              <w:pStyle w:val="TAL"/>
            </w:pPr>
          </w:p>
        </w:tc>
      </w:tr>
      <w:tr w:rsidR="004D0BA3" w:rsidRPr="002837D7" w14:paraId="1ED3D7D8" w14:textId="77777777" w:rsidTr="001B6365">
        <w:tc>
          <w:tcPr>
            <w:tcW w:w="4535" w:type="dxa"/>
          </w:tcPr>
          <w:p w14:paraId="7EF434A1" w14:textId="77777777" w:rsidR="004D0BA3" w:rsidRPr="002837D7" w:rsidRDefault="004D0BA3" w:rsidP="001B6365">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Pr>
          <w:p w14:paraId="7993FFE4" w14:textId="77777777" w:rsidR="004D0BA3" w:rsidRPr="002837D7" w:rsidRDefault="004D0BA3" w:rsidP="001B6365">
            <w:pPr>
              <w:pStyle w:val="TAL"/>
            </w:pPr>
            <w:r w:rsidRPr="002837D7">
              <w:t>1 entry</w:t>
            </w:r>
          </w:p>
        </w:tc>
        <w:tc>
          <w:tcPr>
            <w:tcW w:w="1700" w:type="dxa"/>
          </w:tcPr>
          <w:p w14:paraId="3DCCD453" w14:textId="77777777" w:rsidR="004D0BA3" w:rsidRPr="002837D7" w:rsidRDefault="004D0BA3" w:rsidP="001B6365">
            <w:pPr>
              <w:pStyle w:val="TAL"/>
            </w:pPr>
          </w:p>
        </w:tc>
        <w:tc>
          <w:tcPr>
            <w:tcW w:w="1245" w:type="dxa"/>
          </w:tcPr>
          <w:p w14:paraId="75FA4FC9" w14:textId="77777777" w:rsidR="004D0BA3" w:rsidRPr="002837D7" w:rsidRDefault="004D0BA3" w:rsidP="001B6365">
            <w:pPr>
              <w:pStyle w:val="TAL"/>
            </w:pPr>
          </w:p>
        </w:tc>
      </w:tr>
      <w:tr w:rsidR="004D0BA3" w:rsidRPr="002837D7" w14:paraId="14CCB880" w14:textId="77777777" w:rsidTr="001B6365">
        <w:tc>
          <w:tcPr>
            <w:tcW w:w="4535" w:type="dxa"/>
          </w:tcPr>
          <w:p w14:paraId="400C3CD4" w14:textId="77777777" w:rsidR="004D0BA3" w:rsidRPr="002837D7" w:rsidRDefault="004D0BA3" w:rsidP="001B6365">
            <w:pPr>
              <w:pStyle w:val="TAL"/>
            </w:pPr>
            <w:r w:rsidRPr="002837D7">
              <w:rPr>
                <w:rFonts w:cs="Arial"/>
                <w:kern w:val="2"/>
                <w:szCs w:val="18"/>
              </w:rPr>
              <w:t xml:space="preserve">    purpose</w:t>
            </w:r>
          </w:p>
        </w:tc>
        <w:tc>
          <w:tcPr>
            <w:tcW w:w="2267" w:type="dxa"/>
          </w:tcPr>
          <w:p w14:paraId="3086762C" w14:textId="77777777" w:rsidR="004D0BA3" w:rsidRPr="002837D7" w:rsidRDefault="004D0BA3" w:rsidP="001B6365">
            <w:pPr>
              <w:pStyle w:val="TAL"/>
              <w:rPr>
                <w:lang w:eastAsia="ja-JP"/>
              </w:rPr>
            </w:pPr>
            <w:r w:rsidRPr="002837D7">
              <w:rPr>
                <w:lang w:eastAsia="ja-JP"/>
              </w:rPr>
              <w:t>both</w:t>
            </w:r>
          </w:p>
        </w:tc>
        <w:tc>
          <w:tcPr>
            <w:tcW w:w="1700" w:type="dxa"/>
          </w:tcPr>
          <w:p w14:paraId="317031B4" w14:textId="77777777" w:rsidR="004D0BA3" w:rsidRPr="002837D7" w:rsidRDefault="004D0BA3" w:rsidP="001B6365">
            <w:pPr>
              <w:pStyle w:val="TAL"/>
            </w:pPr>
            <w:r w:rsidRPr="002837D7">
              <w:t>UE is configured to perform RLM and BFD based on the SSBs.</w:t>
            </w:r>
          </w:p>
        </w:tc>
        <w:tc>
          <w:tcPr>
            <w:tcW w:w="1245" w:type="dxa"/>
          </w:tcPr>
          <w:p w14:paraId="382F9750" w14:textId="77777777" w:rsidR="004D0BA3" w:rsidRPr="002837D7" w:rsidRDefault="004D0BA3" w:rsidP="001B6365">
            <w:pPr>
              <w:pStyle w:val="TAL"/>
            </w:pPr>
          </w:p>
        </w:tc>
      </w:tr>
      <w:tr w:rsidR="004D0BA3" w:rsidRPr="002837D7" w14:paraId="66AB4BA0" w14:textId="77777777" w:rsidTr="001B6365">
        <w:tc>
          <w:tcPr>
            <w:tcW w:w="4535" w:type="dxa"/>
          </w:tcPr>
          <w:p w14:paraId="0CCEB136" w14:textId="77777777" w:rsidR="004D0BA3" w:rsidRPr="002837D7" w:rsidRDefault="004D0BA3" w:rsidP="001B6365">
            <w:pPr>
              <w:pStyle w:val="TAL"/>
            </w:pPr>
            <w:r w:rsidRPr="002837D7">
              <w:rPr>
                <w:rFonts w:cs="Arial"/>
                <w:kern w:val="2"/>
                <w:szCs w:val="18"/>
              </w:rPr>
              <w:t xml:space="preserve">  }</w:t>
            </w:r>
          </w:p>
        </w:tc>
        <w:tc>
          <w:tcPr>
            <w:tcW w:w="2267" w:type="dxa"/>
          </w:tcPr>
          <w:p w14:paraId="70712C9F" w14:textId="77777777" w:rsidR="004D0BA3" w:rsidRPr="002837D7" w:rsidRDefault="004D0BA3" w:rsidP="001B6365">
            <w:pPr>
              <w:pStyle w:val="TAL"/>
            </w:pPr>
          </w:p>
        </w:tc>
        <w:tc>
          <w:tcPr>
            <w:tcW w:w="1700" w:type="dxa"/>
          </w:tcPr>
          <w:p w14:paraId="40C9BEF5" w14:textId="77777777" w:rsidR="004D0BA3" w:rsidRPr="002837D7" w:rsidRDefault="004D0BA3" w:rsidP="001B6365">
            <w:pPr>
              <w:pStyle w:val="TAL"/>
            </w:pPr>
          </w:p>
        </w:tc>
        <w:tc>
          <w:tcPr>
            <w:tcW w:w="1245" w:type="dxa"/>
          </w:tcPr>
          <w:p w14:paraId="16AF85C3" w14:textId="77777777" w:rsidR="004D0BA3" w:rsidRPr="002837D7" w:rsidRDefault="004D0BA3" w:rsidP="001B6365">
            <w:pPr>
              <w:pStyle w:val="TAL"/>
            </w:pPr>
          </w:p>
        </w:tc>
      </w:tr>
      <w:tr w:rsidR="004D0BA3" w:rsidRPr="002837D7" w14:paraId="6D480011" w14:textId="77777777" w:rsidTr="001B6365">
        <w:tc>
          <w:tcPr>
            <w:tcW w:w="4535" w:type="dxa"/>
          </w:tcPr>
          <w:p w14:paraId="54812565" w14:textId="77777777" w:rsidR="004D0BA3" w:rsidRPr="002837D7" w:rsidRDefault="004D0BA3" w:rsidP="001B6365">
            <w:pPr>
              <w:pStyle w:val="TAL"/>
            </w:pPr>
            <w:r w:rsidRPr="002837D7">
              <w:t>}</w:t>
            </w:r>
          </w:p>
        </w:tc>
        <w:tc>
          <w:tcPr>
            <w:tcW w:w="2267" w:type="dxa"/>
          </w:tcPr>
          <w:p w14:paraId="79847F96" w14:textId="77777777" w:rsidR="004D0BA3" w:rsidRPr="002837D7" w:rsidRDefault="004D0BA3" w:rsidP="001B6365">
            <w:pPr>
              <w:pStyle w:val="TAL"/>
            </w:pPr>
          </w:p>
        </w:tc>
        <w:tc>
          <w:tcPr>
            <w:tcW w:w="1700" w:type="dxa"/>
          </w:tcPr>
          <w:p w14:paraId="6B1F8CE9" w14:textId="77777777" w:rsidR="004D0BA3" w:rsidRPr="002837D7" w:rsidRDefault="004D0BA3" w:rsidP="001B6365">
            <w:pPr>
              <w:pStyle w:val="TAL"/>
            </w:pPr>
          </w:p>
        </w:tc>
        <w:tc>
          <w:tcPr>
            <w:tcW w:w="1245" w:type="dxa"/>
          </w:tcPr>
          <w:p w14:paraId="346DA462" w14:textId="77777777" w:rsidR="004D0BA3" w:rsidRPr="002837D7" w:rsidRDefault="004D0BA3" w:rsidP="001B6365">
            <w:pPr>
              <w:pStyle w:val="TAL"/>
            </w:pPr>
          </w:p>
        </w:tc>
      </w:tr>
    </w:tbl>
    <w:p w14:paraId="7E377C6A" w14:textId="77777777" w:rsidR="004D0BA3" w:rsidRPr="002837D7" w:rsidRDefault="004D0BA3" w:rsidP="004D0BA3">
      <w:pPr>
        <w:rPr>
          <w:lang w:eastAsia="sv-SE"/>
        </w:rPr>
      </w:pPr>
    </w:p>
    <w:p w14:paraId="31ACF29C" w14:textId="77777777" w:rsidR="004D0BA3" w:rsidRPr="002837D7" w:rsidRDefault="004D0BA3" w:rsidP="004D0BA3">
      <w:pPr>
        <w:pStyle w:val="H6"/>
        <w:rPr>
          <w:lang w:eastAsia="sv-SE"/>
        </w:rPr>
      </w:pPr>
      <w:r w:rsidRPr="002837D7">
        <w:rPr>
          <w:lang w:eastAsia="sv-SE"/>
        </w:rPr>
        <w:t>4.6.4.3.5</w:t>
      </w:r>
      <w:r w:rsidRPr="002837D7">
        <w:rPr>
          <w:lang w:eastAsia="sv-SE"/>
        </w:rPr>
        <w:tab/>
        <w:t>Test requirement</w:t>
      </w:r>
    </w:p>
    <w:p w14:paraId="52E40723" w14:textId="77777777" w:rsidR="004D0BA3" w:rsidRPr="002837D7" w:rsidRDefault="004D0BA3" w:rsidP="004D0BA3">
      <w:pPr>
        <w:rPr>
          <w:lang w:eastAsia="sv-SE"/>
        </w:rPr>
      </w:pPr>
      <w:r w:rsidRPr="002837D7">
        <w:rPr>
          <w:lang w:eastAsia="sv-SE"/>
        </w:rPr>
        <w:t>Table 4.6.4.3.5-1 defines the primary level settings including test tolerances for all tests.</w:t>
      </w:r>
    </w:p>
    <w:p w14:paraId="10F2B9F6" w14:textId="77777777" w:rsidR="004D0BA3" w:rsidRPr="002837D7" w:rsidRDefault="004D0BA3" w:rsidP="004D0BA3">
      <w:pPr>
        <w:pStyle w:val="TH"/>
      </w:pPr>
      <w:bookmarkStart w:id="25" w:name="_Hlk28427489"/>
      <w:r w:rsidRPr="002837D7">
        <w:rPr>
          <w:rFonts w:cs="v4.2.0"/>
        </w:rPr>
        <w:t xml:space="preserve">Table </w:t>
      </w:r>
      <w:r w:rsidRPr="002837D7">
        <w:rPr>
          <w:lang w:eastAsia="sv-SE"/>
        </w:rPr>
        <w:t>4.6.4.3.5-1</w:t>
      </w:r>
      <w:bookmarkEnd w:id="25"/>
      <w:r w:rsidRPr="002837D7">
        <w:t xml:space="preserve">: CSI-RS specific test parameters for EN-DC </w:t>
      </w:r>
      <w:r w:rsidRPr="002837D7">
        <w:rPr>
          <w:snapToGrid w:val="0"/>
        </w:rPr>
        <w:t xml:space="preserve">CSI-RS </w:t>
      </w:r>
      <w:r w:rsidRPr="002837D7">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D0BA3" w:rsidRPr="002837D7" w14:paraId="5A6ACF4B" w14:textId="77777777" w:rsidTr="001B636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D4C997"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67AAC"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DD0A01"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D582F5"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0DCC7F"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CSI-RS#1</w:t>
            </w:r>
          </w:p>
        </w:tc>
      </w:tr>
      <w:tr w:rsidR="004D0BA3" w:rsidRPr="002837D7" w14:paraId="0DFBDABE"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9F6210" w14:textId="3B07C120" w:rsidR="004D0BA3" w:rsidRPr="002837D7" w:rsidRDefault="004D0BA3" w:rsidP="001B6365">
            <w:pPr>
              <w:keepNext/>
              <w:keepLines/>
              <w:spacing w:after="0" w:line="254" w:lineRule="auto"/>
              <w:rPr>
                <w:rFonts w:ascii="Arial" w:hAnsi="Arial" w:cs="Arial"/>
                <w:sz w:val="18"/>
                <w:vertAlign w:val="superscript"/>
                <w:lang w:eastAsia="fr-FR"/>
              </w:rPr>
            </w:pPr>
            <w:r>
              <w:rPr>
                <w:rFonts w:ascii="Arial" w:eastAsia="Calibri" w:hAnsi="Arial" w:cs="Arial"/>
                <w:noProof/>
                <w:position w:val="-12"/>
                <w:sz w:val="18"/>
                <w:szCs w:val="22"/>
                <w:lang w:val="en-US" w:eastAsia="zh-CN"/>
              </w:rPr>
              <w:drawing>
                <wp:inline distT="0" distB="0" distL="0" distR="0" wp14:anchorId="7AFCAC4B" wp14:editId="67AB8B31">
                  <wp:extent cx="233045" cy="2330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1D64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06532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B11EE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-94.65</w:t>
            </w:r>
          </w:p>
        </w:tc>
      </w:tr>
      <w:tr w:rsidR="004D0BA3" w:rsidRPr="002837D7" w14:paraId="1E14298D"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2035570" w14:textId="301D102F" w:rsidR="004D0BA3" w:rsidRPr="002837D7" w:rsidRDefault="004D0BA3" w:rsidP="001B6365">
            <w:pPr>
              <w:spacing w:after="0" w:line="254" w:lineRule="auto"/>
              <w:rPr>
                <w:rFonts w:ascii="Arial" w:eastAsia="Calibri" w:hAnsi="Arial" w:cs="Arial"/>
                <w:sz w:val="18"/>
                <w:szCs w:val="22"/>
                <w:lang w:eastAsia="fr-FR"/>
              </w:rPr>
            </w:pPr>
            <w:r>
              <w:rPr>
                <w:rFonts w:ascii="Arial" w:eastAsia="Calibri" w:hAnsi="Arial" w:cs="Arial"/>
                <w:noProof/>
                <w:position w:val="-12"/>
                <w:sz w:val="18"/>
                <w:szCs w:val="22"/>
                <w:lang w:val="en-US" w:eastAsia="zh-CN"/>
              </w:rPr>
              <w:drawing>
                <wp:inline distT="0" distB="0" distL="0" distR="0" wp14:anchorId="4A6AA01F" wp14:editId="529819A7">
                  <wp:extent cx="233045" cy="2330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155D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976329A"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6802B91"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-94.65</w:t>
            </w:r>
          </w:p>
        </w:tc>
      </w:tr>
      <w:tr w:rsidR="004D0BA3" w:rsidRPr="002837D7" w14:paraId="767BD3A6"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8AD1D4" w14:textId="77777777" w:rsidR="004D0BA3" w:rsidRPr="002837D7" w:rsidRDefault="004D0BA3" w:rsidP="001B6365">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A0700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F7B236" w14:textId="77777777" w:rsidR="004D0BA3" w:rsidRPr="002837D7" w:rsidRDefault="004D0BA3" w:rsidP="001B6365">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07C9562"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-91.65</w:t>
            </w:r>
          </w:p>
        </w:tc>
      </w:tr>
      <w:tr w:rsidR="004D0BA3" w:rsidRPr="002837D7" w14:paraId="0EB36C83"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737BAC" w14:textId="329F0DFE" w:rsidR="004D0BA3" w:rsidRPr="002837D7" w:rsidRDefault="004D0BA3" w:rsidP="001B6365">
            <w:pPr>
              <w:keepNext/>
              <w:keepLines/>
              <w:spacing w:after="0" w:line="254" w:lineRule="auto"/>
              <w:rPr>
                <w:rFonts w:ascii="Arial" w:hAnsi="Arial" w:cs="Arial"/>
                <w:sz w:val="18"/>
                <w:lang w:eastAsia="fr-FR"/>
              </w:rPr>
            </w:pPr>
            <w:r>
              <w:rPr>
                <w:rFonts w:ascii="Arial" w:eastAsia="Calibri" w:hAnsi="Arial" w:cs="Arial"/>
                <w:noProof/>
                <w:position w:val="-12"/>
                <w:sz w:val="18"/>
                <w:szCs w:val="22"/>
                <w:lang w:val="en-US" w:eastAsia="zh-CN"/>
              </w:rPr>
              <w:drawing>
                <wp:inline distT="0" distB="0" distL="0" distR="0" wp14:anchorId="778DAE3C" wp14:editId="7C285703">
                  <wp:extent cx="379730" cy="233045"/>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C2C6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20711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A9F5AF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72A1B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4.2</w:t>
            </w:r>
          </w:p>
        </w:tc>
      </w:tr>
      <w:tr w:rsidR="004D0BA3" w:rsidRPr="002837D7" w14:paraId="1101DAED"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568E85" w14:textId="77777777" w:rsidR="004D0BA3" w:rsidRPr="002837D7" w:rsidRDefault="004D0BA3" w:rsidP="001B6365">
            <w:pPr>
              <w:spacing w:after="0" w:line="254" w:lineRule="auto"/>
              <w:rPr>
                <w:rFonts w:ascii="Arial" w:hAnsi="Arial" w:cs="Arial"/>
                <w:sz w:val="18"/>
                <w:vertAlign w:val="superscript"/>
                <w:lang w:eastAsia="fr-FR"/>
              </w:rPr>
            </w:pPr>
            <w:r w:rsidRPr="002837D7">
              <w:rPr>
                <w:rFonts w:ascii="Arial" w:hAnsi="Arial" w:cs="Arial"/>
                <w:sz w:val="18"/>
                <w:lang w:eastAsia="fr-FR"/>
              </w:rPr>
              <w:t xml:space="preserve">CSI-RS RSRP </w:t>
            </w:r>
            <w:r w:rsidRPr="002837D7">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64F3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3AEFF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4A13B20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70A1FA0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-91.65</w:t>
            </w:r>
          </w:p>
        </w:tc>
      </w:tr>
      <w:tr w:rsidR="004D0BA3" w:rsidRPr="002837D7" w14:paraId="4215B105"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F387DA8" w14:textId="77777777" w:rsidR="004D0BA3" w:rsidRPr="002837D7" w:rsidRDefault="004D0BA3" w:rsidP="001B6365">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395B6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474D2FE" w14:textId="77777777" w:rsidR="004D0BA3" w:rsidRPr="002837D7" w:rsidRDefault="004D0BA3" w:rsidP="001B6365">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10CF19D1"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741E1B99"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-88.65</w:t>
            </w:r>
          </w:p>
        </w:tc>
      </w:tr>
      <w:tr w:rsidR="004D0BA3" w:rsidRPr="002837D7" w14:paraId="0D1EBF34"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34F125" w14:textId="77777777" w:rsidR="004D0BA3" w:rsidRPr="002837D7" w:rsidRDefault="004D0BA3" w:rsidP="001B6365">
            <w:pPr>
              <w:spacing w:after="0" w:line="254" w:lineRule="auto"/>
              <w:rPr>
                <w:rFonts w:ascii="Arial" w:hAnsi="Arial" w:cs="Arial"/>
                <w:sz w:val="18"/>
                <w:vertAlign w:val="superscript"/>
                <w:lang w:eastAsia="fr-FR"/>
              </w:rPr>
            </w:pPr>
            <w:r w:rsidRPr="002837D7">
              <w:rPr>
                <w:rFonts w:ascii="Arial" w:hAnsi="Arial" w:cs="Arial"/>
                <w:sz w:val="18"/>
                <w:lang w:eastAsia="fr-FR"/>
              </w:rPr>
              <w:t xml:space="preserve">Io </w:t>
            </w:r>
            <w:r w:rsidRPr="002837D7">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3FA9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81977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1E9CD95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024ADD7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-61.93</w:t>
            </w:r>
          </w:p>
        </w:tc>
      </w:tr>
      <w:tr w:rsidR="004D0BA3" w:rsidRPr="002837D7" w14:paraId="7EA07425"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F99DE5E" w14:textId="77777777" w:rsidR="004D0BA3" w:rsidRPr="002837D7" w:rsidRDefault="004D0BA3" w:rsidP="001B6365">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F4C0F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9C766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11778585"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3149FDF5"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-55.84</w:t>
            </w:r>
          </w:p>
        </w:tc>
      </w:tr>
      <w:tr w:rsidR="004D0BA3" w:rsidRPr="002837D7" w14:paraId="601B618A"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94AEF8" w14:textId="4B05E4B5" w:rsidR="004D0BA3" w:rsidRPr="002837D7" w:rsidRDefault="004D0BA3" w:rsidP="001B6365">
            <w:pPr>
              <w:keepNext/>
              <w:keepLines/>
              <w:spacing w:after="0" w:line="254" w:lineRule="auto"/>
              <w:rPr>
                <w:rFonts w:ascii="Arial" w:hAnsi="Arial" w:cs="Arial"/>
                <w:sz w:val="18"/>
                <w:lang w:eastAsia="fr-FR"/>
              </w:rPr>
            </w:pPr>
            <w:r>
              <w:rPr>
                <w:rFonts w:ascii="Arial" w:eastAsia="Calibri" w:hAnsi="Arial" w:cs="Arial"/>
                <w:noProof/>
                <w:position w:val="-12"/>
                <w:sz w:val="18"/>
                <w:szCs w:val="22"/>
                <w:lang w:val="en-US" w:eastAsia="zh-CN"/>
              </w:rPr>
              <w:drawing>
                <wp:inline distT="0" distB="0" distL="0" distR="0" wp14:anchorId="11621FFF" wp14:editId="6EEE6782">
                  <wp:extent cx="534670" cy="2330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93FE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E64D3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E2D73A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10BA8F6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4.2</w:t>
            </w:r>
          </w:p>
        </w:tc>
      </w:tr>
      <w:tr w:rsidR="004D0BA3" w:rsidRPr="002837D7" w14:paraId="38E8588F" w14:textId="77777777" w:rsidTr="001B636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579DB27" w14:textId="77777777" w:rsidR="004D0BA3" w:rsidRPr="002837D7" w:rsidRDefault="004D0BA3" w:rsidP="001B6365">
            <w:pPr>
              <w:pStyle w:val="TAN"/>
              <w:rPr>
                <w:lang w:eastAsia="fr-FR"/>
              </w:rPr>
            </w:pPr>
            <w:r w:rsidRPr="002837D7">
              <w:rPr>
                <w:lang w:eastAsia="fr-FR"/>
              </w:rPr>
              <w:t>Note 1:</w:t>
            </w:r>
            <w:r w:rsidRPr="002837D7">
              <w:rPr>
                <w:lang w:eastAsia="fr-FR"/>
              </w:rPr>
              <w:tab/>
              <w:t>Void</w:t>
            </w:r>
          </w:p>
          <w:p w14:paraId="7ED92FD8" w14:textId="77777777" w:rsidR="004D0BA3" w:rsidRPr="002837D7" w:rsidRDefault="004D0BA3" w:rsidP="001B6365">
            <w:pPr>
              <w:pStyle w:val="TAN"/>
              <w:rPr>
                <w:lang w:eastAsia="fr-FR"/>
              </w:rPr>
            </w:pPr>
            <w:r w:rsidRPr="002837D7">
              <w:rPr>
                <w:lang w:eastAsia="fr-FR"/>
              </w:rPr>
              <w:t>Note 2:</w:t>
            </w:r>
            <w:r w:rsidRPr="002837D7">
              <w:rPr>
                <w:lang w:eastAsia="fr-FR"/>
              </w:rPr>
              <w:tab/>
              <w:t xml:space="preserve">Interference from other cells and noise sources not specified in the test is assumed to be constant over subcarriers and time and shall be modelled as AWGN of appropriate power for </w:t>
            </w:r>
            <w:r w:rsidRPr="002837D7">
              <w:rPr>
                <w:rFonts w:cs="v4.2.0"/>
                <w:position w:val="-12"/>
                <w:lang w:eastAsia="fr-FR"/>
              </w:rPr>
              <w:object w:dxaOrig="432" w:dyaOrig="432" w14:anchorId="7C723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7" o:title=""/>
                </v:shape>
                <o:OLEObject Type="Embed" ProgID="Equation.3" ShapeID="_x0000_i1025" DrawAspect="Content" ObjectID="_1674291021" r:id="rId18"/>
              </w:object>
            </w:r>
            <w:r w:rsidRPr="002837D7">
              <w:rPr>
                <w:lang w:eastAsia="fr-FR"/>
              </w:rPr>
              <w:t xml:space="preserve"> to be fulfilled.</w:t>
            </w:r>
          </w:p>
          <w:p w14:paraId="6D0D7903" w14:textId="77777777" w:rsidR="004D0BA3" w:rsidRPr="002837D7" w:rsidRDefault="004D0BA3" w:rsidP="001B6365">
            <w:pPr>
              <w:pStyle w:val="TAN"/>
              <w:rPr>
                <w:rFonts w:cs="Arial"/>
                <w:lang w:eastAsia="fr-FR"/>
              </w:rPr>
            </w:pPr>
            <w:r w:rsidRPr="002837D7">
              <w:rPr>
                <w:lang w:eastAsia="fr-FR"/>
              </w:rPr>
              <w:t>Note 3:</w:t>
            </w:r>
            <w:r w:rsidRPr="002837D7">
              <w:rPr>
                <w:rFonts w:cs="Arial"/>
                <w:lang w:eastAsia="fr-FR"/>
              </w:rPr>
              <w:tab/>
            </w:r>
            <w:r w:rsidRPr="002837D7">
              <w:rPr>
                <w:lang w:eastAsia="fr-FR"/>
              </w:rPr>
              <w:t>CSI-RS RSRP and Io levels have been derived from other parameters for information purposes. They are not settable parameters themselves.</w:t>
            </w:r>
          </w:p>
        </w:tc>
      </w:tr>
    </w:tbl>
    <w:p w14:paraId="449A3227" w14:textId="77777777" w:rsidR="004D0BA3" w:rsidRPr="002837D7" w:rsidRDefault="004D0BA3" w:rsidP="004D0BA3">
      <w:pPr>
        <w:rPr>
          <w:rFonts w:cs="v4.2.0"/>
        </w:rPr>
      </w:pPr>
    </w:p>
    <w:p w14:paraId="6A82D197" w14:textId="0DCBB353" w:rsidR="004D0BA3" w:rsidRPr="002837D7" w:rsidRDefault="004D0BA3" w:rsidP="004D0BA3">
      <w:pPr>
        <w:rPr>
          <w:lang w:eastAsia="sv-SE"/>
        </w:rPr>
      </w:pPr>
      <w:r w:rsidRPr="002837D7">
        <w:rPr>
          <w:rFonts w:cs="v4.2.0"/>
        </w:rPr>
        <w:t xml:space="preserve">After 80ms from the beginning of the test, the UE shall send L1-RSRP report at slot </w:t>
      </w:r>
      <w:ins w:id="26" w:author="Huawei" w:date="2021-01-25T16:50:00Z">
        <w:r w:rsidR="00341F0E">
          <w:rPr>
            <w:rFonts w:cs="v4.2.0"/>
          </w:rPr>
          <w:t>8</w:t>
        </w:r>
      </w:ins>
      <w:del w:id="27" w:author="Huawei" w:date="2021-01-25T16:50:00Z">
        <w:r w:rsidRPr="002837D7" w:rsidDel="00341F0E">
          <w:rPr>
            <w:rFonts w:cs="v4.2.0"/>
          </w:rPr>
          <w:delText>26</w:delText>
        </w:r>
      </w:del>
      <w:r w:rsidRPr="002837D7">
        <w:rPr>
          <w:rFonts w:cs="v4.2.0"/>
        </w:rPr>
        <w:t xml:space="preserve"> from the beginning of T2. The L1-RSRP report shall include the results for both CSI-RS#0 and CSI-RS#1. </w:t>
      </w:r>
      <w:r w:rsidRPr="002837D7">
        <w:rPr>
          <w:lang w:eastAsia="sv-SE"/>
        </w:rPr>
        <w:t xml:space="preserve">Each L1-RSRP measurement report shall meet the corresponding absolute accuracy requirements in Table 4.6.4.3.5-2 for </w:t>
      </w:r>
      <w:r w:rsidRPr="002837D7">
        <w:t xml:space="preserve">for test configurations 1, 2, 4 and 5 </w:t>
      </w:r>
      <w:r w:rsidRPr="002837D7">
        <w:rPr>
          <w:lang w:eastAsia="sv-SE"/>
        </w:rPr>
        <w:t xml:space="preserve">and the corresponding absolute accuracy requirements in Table 4.6.4.3.5-3 </w:t>
      </w:r>
      <w:r w:rsidRPr="002837D7">
        <w:t>for test configurations 3 and 6</w:t>
      </w:r>
      <w:r w:rsidRPr="002837D7">
        <w:rPr>
          <w:lang w:eastAsia="sv-SE"/>
        </w:rPr>
        <w:t xml:space="preserve"> and the corresponding relative accuracy requirements in Table 4.6.4.3.5-4 </w:t>
      </w:r>
      <w:r w:rsidRPr="002837D7">
        <w:t>for all test configurations.</w:t>
      </w:r>
    </w:p>
    <w:p w14:paraId="37AF7C60" w14:textId="77777777" w:rsidR="004D0BA3" w:rsidRPr="002837D7" w:rsidRDefault="004D0BA3" w:rsidP="004D0BA3">
      <w:pPr>
        <w:pStyle w:val="TH"/>
      </w:pPr>
      <w:r w:rsidRPr="002837D7">
        <w:lastRenderedPageBreak/>
        <w:t xml:space="preserve">Table </w:t>
      </w:r>
      <w:r w:rsidRPr="002837D7">
        <w:rPr>
          <w:lang w:eastAsia="sv-SE"/>
        </w:rPr>
        <w:t>4.6.4.3.5-</w:t>
      </w:r>
      <w:r w:rsidRPr="002837D7">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4D0BA3" w:rsidRPr="002837D7" w14:paraId="5399CA0A"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24345A4" w14:textId="77777777" w:rsidR="004D0BA3" w:rsidRPr="002837D7" w:rsidRDefault="004D0BA3" w:rsidP="001B6365">
            <w:pPr>
              <w:pStyle w:val="TAH"/>
            </w:pPr>
            <w:r w:rsidRPr="002837D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9D38B74" w14:textId="77777777" w:rsidR="004D0BA3" w:rsidRPr="002837D7" w:rsidRDefault="004D0BA3" w:rsidP="001B6365">
            <w:pPr>
              <w:pStyle w:val="TAH"/>
              <w:rPr>
                <w:rFonts w:ascii="Arial Bold" w:hAnsi="Arial Bold"/>
              </w:rPr>
            </w:pPr>
            <w:r w:rsidRPr="002837D7">
              <w:rPr>
                <w:rFonts w:ascii="Arial Bold" w:hAnsi="Arial Bold"/>
              </w:rPr>
              <w:t>T1</w:t>
            </w:r>
          </w:p>
        </w:tc>
      </w:tr>
      <w:tr w:rsidR="004D0BA3" w:rsidRPr="002837D7" w14:paraId="0A0DF343" w14:textId="77777777" w:rsidTr="001B6365">
        <w:trPr>
          <w:trHeight w:val="207"/>
          <w:jc w:val="center"/>
        </w:trPr>
        <w:tc>
          <w:tcPr>
            <w:tcW w:w="3118" w:type="dxa"/>
            <w:tcBorders>
              <w:left w:val="single" w:sz="4" w:space="0" w:color="auto"/>
              <w:right w:val="single" w:sz="4" w:space="0" w:color="auto"/>
            </w:tcBorders>
            <w:vAlign w:val="center"/>
          </w:tcPr>
          <w:p w14:paraId="4DE8C6DC" w14:textId="77777777" w:rsidR="004D0BA3" w:rsidRPr="002837D7" w:rsidRDefault="004D0BA3" w:rsidP="001B6365">
            <w:pPr>
              <w:pStyle w:val="TAL"/>
            </w:pPr>
            <w:r w:rsidRPr="002837D7">
              <w:t>Lowest reported value (CSI-RS#1)</w:t>
            </w:r>
          </w:p>
        </w:tc>
        <w:tc>
          <w:tcPr>
            <w:tcW w:w="1086" w:type="dxa"/>
            <w:tcBorders>
              <w:left w:val="single" w:sz="4" w:space="0" w:color="auto"/>
              <w:right w:val="single" w:sz="4" w:space="0" w:color="auto"/>
            </w:tcBorders>
            <w:vAlign w:val="center"/>
          </w:tcPr>
          <w:p w14:paraId="7621CEF8" w14:textId="77777777" w:rsidR="004D0BA3" w:rsidRPr="002837D7" w:rsidRDefault="004D0BA3" w:rsidP="001B6365">
            <w:pPr>
              <w:pStyle w:val="TAC"/>
            </w:pPr>
            <w:r w:rsidRPr="002837D7">
              <w:t>56</w:t>
            </w:r>
          </w:p>
        </w:tc>
      </w:tr>
      <w:tr w:rsidR="004D0BA3" w:rsidRPr="002837D7" w14:paraId="77BA83B1" w14:textId="77777777" w:rsidTr="001B6365">
        <w:trPr>
          <w:trHeight w:val="207"/>
          <w:jc w:val="center"/>
        </w:trPr>
        <w:tc>
          <w:tcPr>
            <w:tcW w:w="3118" w:type="dxa"/>
            <w:tcBorders>
              <w:left w:val="single" w:sz="4" w:space="0" w:color="auto"/>
              <w:right w:val="single" w:sz="4" w:space="0" w:color="auto"/>
            </w:tcBorders>
            <w:vAlign w:val="center"/>
          </w:tcPr>
          <w:p w14:paraId="543A0BDC" w14:textId="77777777" w:rsidR="004D0BA3" w:rsidRPr="002837D7" w:rsidRDefault="004D0BA3" w:rsidP="001B6365">
            <w:pPr>
              <w:pStyle w:val="TAL"/>
            </w:pPr>
            <w:r w:rsidRPr="002837D7">
              <w:t>Highest reported value (CSI-RS#1)</w:t>
            </w:r>
          </w:p>
        </w:tc>
        <w:tc>
          <w:tcPr>
            <w:tcW w:w="1086" w:type="dxa"/>
            <w:tcBorders>
              <w:left w:val="single" w:sz="4" w:space="0" w:color="auto"/>
              <w:right w:val="single" w:sz="4" w:space="0" w:color="auto"/>
            </w:tcBorders>
            <w:vAlign w:val="center"/>
          </w:tcPr>
          <w:p w14:paraId="51E5CB71" w14:textId="77777777" w:rsidR="004D0BA3" w:rsidRPr="002837D7" w:rsidRDefault="004D0BA3" w:rsidP="001B6365">
            <w:pPr>
              <w:pStyle w:val="TAC"/>
            </w:pPr>
            <w:r w:rsidRPr="002837D7">
              <w:t>76</w:t>
            </w:r>
          </w:p>
        </w:tc>
      </w:tr>
    </w:tbl>
    <w:p w14:paraId="495B0EBE" w14:textId="77777777" w:rsidR="004D0BA3" w:rsidRPr="002837D7" w:rsidRDefault="004D0BA3" w:rsidP="004D0BA3">
      <w:pPr>
        <w:pStyle w:val="TH"/>
      </w:pPr>
    </w:p>
    <w:p w14:paraId="4551692A" w14:textId="77777777" w:rsidR="004D0BA3" w:rsidRPr="002837D7" w:rsidRDefault="004D0BA3" w:rsidP="004D0BA3">
      <w:pPr>
        <w:pStyle w:val="TH"/>
      </w:pPr>
      <w:r w:rsidRPr="002837D7">
        <w:t xml:space="preserve">Table </w:t>
      </w:r>
      <w:r w:rsidRPr="002837D7">
        <w:rPr>
          <w:lang w:eastAsia="sv-SE"/>
        </w:rPr>
        <w:t>4.6.4.3.5-</w:t>
      </w:r>
      <w:r w:rsidRPr="002837D7">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4D0BA3" w:rsidRPr="002837D7" w14:paraId="220930BB"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3C3770" w14:textId="77777777" w:rsidR="004D0BA3" w:rsidRPr="002837D7" w:rsidRDefault="004D0BA3" w:rsidP="001B6365">
            <w:pPr>
              <w:pStyle w:val="TAH"/>
            </w:pPr>
            <w:r w:rsidRPr="002837D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427B2F5" w14:textId="77777777" w:rsidR="004D0BA3" w:rsidRPr="002837D7" w:rsidRDefault="004D0BA3" w:rsidP="001B6365">
            <w:pPr>
              <w:pStyle w:val="TAH"/>
              <w:rPr>
                <w:rFonts w:ascii="Arial Bold" w:hAnsi="Arial Bold"/>
              </w:rPr>
            </w:pPr>
            <w:r w:rsidRPr="002837D7">
              <w:rPr>
                <w:rFonts w:ascii="Arial Bold" w:hAnsi="Arial Bold"/>
              </w:rPr>
              <w:t>T1</w:t>
            </w:r>
          </w:p>
        </w:tc>
      </w:tr>
      <w:tr w:rsidR="004D0BA3" w:rsidRPr="002837D7" w14:paraId="191DD673" w14:textId="77777777" w:rsidTr="001B6365">
        <w:trPr>
          <w:trHeight w:val="207"/>
          <w:jc w:val="center"/>
        </w:trPr>
        <w:tc>
          <w:tcPr>
            <w:tcW w:w="3118" w:type="dxa"/>
            <w:tcBorders>
              <w:left w:val="single" w:sz="4" w:space="0" w:color="auto"/>
              <w:right w:val="single" w:sz="4" w:space="0" w:color="auto"/>
            </w:tcBorders>
            <w:vAlign w:val="center"/>
          </w:tcPr>
          <w:p w14:paraId="559F3399" w14:textId="77777777" w:rsidR="004D0BA3" w:rsidRPr="002837D7" w:rsidRDefault="004D0BA3" w:rsidP="001B6365">
            <w:pPr>
              <w:pStyle w:val="TAL"/>
            </w:pPr>
            <w:r w:rsidRPr="002837D7">
              <w:t>Lowest reported value (CSI-RS#1)</w:t>
            </w:r>
          </w:p>
        </w:tc>
        <w:tc>
          <w:tcPr>
            <w:tcW w:w="1086" w:type="dxa"/>
            <w:tcBorders>
              <w:left w:val="single" w:sz="4" w:space="0" w:color="auto"/>
              <w:right w:val="single" w:sz="4" w:space="0" w:color="auto"/>
            </w:tcBorders>
            <w:vAlign w:val="center"/>
          </w:tcPr>
          <w:p w14:paraId="578B613A" w14:textId="77777777" w:rsidR="004D0BA3" w:rsidRPr="002837D7" w:rsidRDefault="004D0BA3" w:rsidP="001B6365">
            <w:pPr>
              <w:pStyle w:val="TAC"/>
            </w:pPr>
            <w:r w:rsidRPr="002837D7">
              <w:t>59</w:t>
            </w:r>
          </w:p>
        </w:tc>
      </w:tr>
      <w:tr w:rsidR="004D0BA3" w:rsidRPr="002837D7" w14:paraId="48CFF27D" w14:textId="77777777" w:rsidTr="001B6365">
        <w:trPr>
          <w:trHeight w:val="207"/>
          <w:jc w:val="center"/>
        </w:trPr>
        <w:tc>
          <w:tcPr>
            <w:tcW w:w="3118" w:type="dxa"/>
            <w:tcBorders>
              <w:left w:val="single" w:sz="4" w:space="0" w:color="auto"/>
              <w:right w:val="single" w:sz="4" w:space="0" w:color="auto"/>
            </w:tcBorders>
            <w:vAlign w:val="center"/>
          </w:tcPr>
          <w:p w14:paraId="28B8AE3B" w14:textId="77777777" w:rsidR="004D0BA3" w:rsidRPr="002837D7" w:rsidRDefault="004D0BA3" w:rsidP="001B6365">
            <w:pPr>
              <w:pStyle w:val="TAL"/>
            </w:pPr>
            <w:r w:rsidRPr="002837D7">
              <w:t>Highest reported value (CSI-RS#1)</w:t>
            </w:r>
          </w:p>
        </w:tc>
        <w:tc>
          <w:tcPr>
            <w:tcW w:w="1086" w:type="dxa"/>
            <w:tcBorders>
              <w:left w:val="single" w:sz="4" w:space="0" w:color="auto"/>
              <w:right w:val="single" w:sz="4" w:space="0" w:color="auto"/>
            </w:tcBorders>
            <w:vAlign w:val="center"/>
          </w:tcPr>
          <w:p w14:paraId="5000C69A" w14:textId="77777777" w:rsidR="004D0BA3" w:rsidRPr="002837D7" w:rsidRDefault="004D0BA3" w:rsidP="001B6365">
            <w:pPr>
              <w:pStyle w:val="TAC"/>
            </w:pPr>
            <w:r w:rsidRPr="002837D7">
              <w:t>79</w:t>
            </w:r>
          </w:p>
        </w:tc>
      </w:tr>
    </w:tbl>
    <w:p w14:paraId="6C967881" w14:textId="77777777" w:rsidR="004D0BA3" w:rsidRPr="002837D7" w:rsidRDefault="004D0BA3" w:rsidP="004D0BA3">
      <w:pPr>
        <w:pStyle w:val="TH"/>
      </w:pPr>
    </w:p>
    <w:p w14:paraId="6399D78F" w14:textId="77777777" w:rsidR="004D0BA3" w:rsidRPr="002837D7" w:rsidRDefault="004D0BA3" w:rsidP="004D0BA3">
      <w:pPr>
        <w:pStyle w:val="TH"/>
      </w:pPr>
      <w:r w:rsidRPr="002837D7">
        <w:t xml:space="preserve">Table </w:t>
      </w:r>
      <w:r w:rsidRPr="002837D7">
        <w:rPr>
          <w:lang w:eastAsia="sv-SE"/>
        </w:rPr>
        <w:t>4.6.4.3.5</w:t>
      </w:r>
      <w:r w:rsidRPr="002837D7">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4D0BA3" w:rsidRPr="002837D7" w14:paraId="07D93ABE" w14:textId="77777777" w:rsidTr="001B636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FEF7BF7" w14:textId="77777777" w:rsidR="004D0BA3" w:rsidRPr="002837D7" w:rsidRDefault="004D0BA3" w:rsidP="001B63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73859A" w14:textId="77777777" w:rsidR="004D0BA3" w:rsidRPr="002837D7" w:rsidRDefault="004D0BA3" w:rsidP="001B6365">
            <w:pPr>
              <w:pStyle w:val="TAH"/>
            </w:pPr>
            <w:r w:rsidRPr="002837D7">
              <w:t>T1</w:t>
            </w:r>
          </w:p>
        </w:tc>
      </w:tr>
      <w:tr w:rsidR="004D0BA3" w:rsidRPr="002837D7" w14:paraId="300A9294"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3AF3DAD" w14:textId="77777777" w:rsidR="004D0BA3" w:rsidRPr="002837D7" w:rsidRDefault="004D0BA3" w:rsidP="001B6365">
            <w:pPr>
              <w:pStyle w:val="TAL"/>
            </w:pPr>
            <w:r w:rsidRPr="002837D7">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64DDE798" w14:textId="77777777" w:rsidR="004D0BA3" w:rsidRPr="002837D7" w:rsidRDefault="004D0BA3" w:rsidP="001B6365">
            <w:pPr>
              <w:pStyle w:val="TAC"/>
            </w:pPr>
            <w:r w:rsidRPr="002837D7">
              <w:t>RSRP_x - 9</w:t>
            </w:r>
          </w:p>
        </w:tc>
      </w:tr>
      <w:tr w:rsidR="004D0BA3" w:rsidRPr="002837D7" w14:paraId="4719F189"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0A601DF" w14:textId="77777777" w:rsidR="004D0BA3" w:rsidRPr="002837D7" w:rsidRDefault="004D0BA3" w:rsidP="001B6365">
            <w:pPr>
              <w:pStyle w:val="TAL"/>
            </w:pPr>
            <w:r w:rsidRPr="002837D7">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1BA29424" w14:textId="77777777" w:rsidR="004D0BA3" w:rsidRPr="002837D7" w:rsidRDefault="004D0BA3" w:rsidP="001B6365">
            <w:pPr>
              <w:pStyle w:val="TAC"/>
            </w:pPr>
            <w:r w:rsidRPr="002837D7">
              <w:t>RSRP_x - 1</w:t>
            </w:r>
          </w:p>
        </w:tc>
      </w:tr>
    </w:tbl>
    <w:p w14:paraId="4953E10C" w14:textId="77777777" w:rsidR="004D0BA3" w:rsidRPr="002837D7" w:rsidRDefault="004D0BA3" w:rsidP="004D0BA3">
      <w:pPr>
        <w:rPr>
          <w:rFonts w:cs="v4.2.0"/>
        </w:rPr>
      </w:pPr>
    </w:p>
    <w:p w14:paraId="31ED5FC1" w14:textId="77777777" w:rsidR="004D0BA3" w:rsidRPr="002837D7" w:rsidRDefault="004D0BA3" w:rsidP="004D0BA3">
      <w:pPr>
        <w:rPr>
          <w:rFonts w:cs="v4.2.0"/>
        </w:rPr>
      </w:pPr>
      <w:r w:rsidRPr="002837D7">
        <w:rPr>
          <w:rFonts w:cs="v4.2.0"/>
        </w:rPr>
        <w:t>The rate of correct events observed during repeated tests shall be at least 90% with a confidence level of 95%.</w:t>
      </w:r>
    </w:p>
    <w:p w14:paraId="7A7F3325" w14:textId="77777777" w:rsidR="004D0BA3" w:rsidRPr="002837D7" w:rsidRDefault="004D0BA3" w:rsidP="004D0BA3">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7CDA0FF1" w14:textId="77777777" w:rsidR="004D0BA3" w:rsidRPr="002837D7" w:rsidRDefault="004D0BA3" w:rsidP="004D0BA3">
      <w:pPr>
        <w:pStyle w:val="40"/>
        <w:rPr>
          <w:snapToGrid w:val="0"/>
        </w:rPr>
      </w:pPr>
      <w:bookmarkStart w:id="28" w:name="_Toc21621470"/>
      <w:bookmarkStart w:id="29" w:name="_Toc29297084"/>
      <w:bookmarkStart w:id="30" w:name="_Toc36149276"/>
      <w:bookmarkStart w:id="31" w:name="_Toc44092854"/>
      <w:bookmarkStart w:id="32" w:name="_Toc44093403"/>
      <w:bookmarkStart w:id="33" w:name="_Toc44094226"/>
      <w:bookmarkStart w:id="34" w:name="_Toc44094505"/>
      <w:bookmarkStart w:id="35" w:name="_Toc52295921"/>
      <w:bookmarkStart w:id="36" w:name="_Toc59027627"/>
      <w:r w:rsidRPr="002837D7">
        <w:rPr>
          <w:lang w:eastAsia="sv-SE"/>
        </w:rPr>
        <w:t>4.6.4.4</w:t>
      </w:r>
      <w:r w:rsidRPr="002837D7">
        <w:rPr>
          <w:lang w:eastAsia="sv-SE"/>
        </w:rPr>
        <w:tab/>
      </w:r>
      <w:r w:rsidRPr="002837D7">
        <w:rPr>
          <w:snapToGrid w:val="0"/>
        </w:rPr>
        <w:t>EN-DC FR1 CSI-RS-based L1-RSRP measurement in DRX</w:t>
      </w:r>
      <w:bookmarkEnd w:id="28"/>
      <w:bookmarkEnd w:id="29"/>
      <w:bookmarkEnd w:id="30"/>
      <w:bookmarkEnd w:id="31"/>
      <w:bookmarkEnd w:id="32"/>
      <w:bookmarkEnd w:id="33"/>
      <w:bookmarkEnd w:id="34"/>
      <w:bookmarkEnd w:id="35"/>
      <w:bookmarkEnd w:id="36"/>
    </w:p>
    <w:p w14:paraId="54A29A58" w14:textId="77777777" w:rsidR="004D0BA3" w:rsidRPr="002837D7" w:rsidRDefault="004D0BA3" w:rsidP="004D0BA3">
      <w:pPr>
        <w:pStyle w:val="H6"/>
      </w:pPr>
      <w:r w:rsidRPr="002837D7">
        <w:t>4.6.4.4.1</w:t>
      </w:r>
      <w:r w:rsidRPr="002837D7">
        <w:tab/>
        <w:t>Test purpose</w:t>
      </w:r>
    </w:p>
    <w:p w14:paraId="7D07FD4E" w14:textId="77777777" w:rsidR="004D0BA3" w:rsidRPr="002837D7" w:rsidRDefault="004D0BA3" w:rsidP="004D0BA3">
      <w:pPr>
        <w:rPr>
          <w:rFonts w:cs="v4.2.0"/>
        </w:rPr>
      </w:pPr>
      <w:r w:rsidRPr="002837D7">
        <w:rPr>
          <w:rFonts w:cs="v4.2.0"/>
        </w:rPr>
        <w:t xml:space="preserve">To verify that the UE makes correct reporting of CSI-RS-based L1-RSRP measurement in DRX within L1-RSRP measurement requirements in </w:t>
      </w:r>
      <w:r w:rsidRPr="002837D7">
        <w:t xml:space="preserve">TS 38.133 [6] </w:t>
      </w:r>
      <w:r w:rsidRPr="002837D7">
        <w:rPr>
          <w:rFonts w:cs="v4.2.0"/>
        </w:rPr>
        <w:t>clause 9.5.4.2.</w:t>
      </w:r>
    </w:p>
    <w:p w14:paraId="368D8349" w14:textId="77777777" w:rsidR="004D0BA3" w:rsidRPr="002837D7" w:rsidRDefault="004D0BA3" w:rsidP="004D0BA3">
      <w:pPr>
        <w:pStyle w:val="H6"/>
      </w:pPr>
      <w:r w:rsidRPr="002837D7">
        <w:t>4.6.4.4.2</w:t>
      </w:r>
      <w:r w:rsidRPr="002837D7">
        <w:tab/>
        <w:t>Test applicability</w:t>
      </w:r>
    </w:p>
    <w:p w14:paraId="6DF25B5D" w14:textId="77777777" w:rsidR="004D0BA3" w:rsidRPr="002837D7" w:rsidRDefault="004D0BA3" w:rsidP="004D0BA3">
      <w:pPr>
        <w:rPr>
          <w:lang w:eastAsia="sv-SE"/>
        </w:rPr>
      </w:pPr>
      <w:r w:rsidRPr="002837D7">
        <w:rPr>
          <w:lang w:eastAsia="sv-SE"/>
        </w:rPr>
        <w:t xml:space="preserve">This test applies to all types of </w:t>
      </w:r>
      <w:r w:rsidRPr="002837D7">
        <w:t>E-UTRA UE release 15 and forward, supporting EN-DC.</w:t>
      </w:r>
    </w:p>
    <w:p w14:paraId="05A7E272" w14:textId="77777777" w:rsidR="004D0BA3" w:rsidRPr="002837D7" w:rsidRDefault="004D0BA3" w:rsidP="004D0BA3">
      <w:pPr>
        <w:pStyle w:val="H6"/>
        <w:rPr>
          <w:lang w:eastAsia="sv-SE"/>
        </w:rPr>
      </w:pPr>
      <w:r w:rsidRPr="002837D7">
        <w:rPr>
          <w:lang w:eastAsia="sv-SE"/>
        </w:rPr>
        <w:t>4.6.4.4.3</w:t>
      </w:r>
      <w:r w:rsidRPr="002837D7">
        <w:rPr>
          <w:lang w:eastAsia="sv-SE"/>
        </w:rPr>
        <w:tab/>
        <w:t>Minimum conformance requirements</w:t>
      </w:r>
    </w:p>
    <w:p w14:paraId="14A6D302" w14:textId="77777777" w:rsidR="004D0BA3" w:rsidRPr="002837D7" w:rsidRDefault="004D0BA3" w:rsidP="004D0BA3">
      <w:pPr>
        <w:rPr>
          <w:lang w:eastAsia="sv-SE"/>
        </w:rPr>
      </w:pPr>
      <w:r w:rsidRPr="002837D7">
        <w:rPr>
          <w:lang w:eastAsia="sv-SE"/>
        </w:rPr>
        <w:t>The minimum conformance requirements are specified in clause 4.6.4.0.2.</w:t>
      </w:r>
    </w:p>
    <w:p w14:paraId="5EF9B1EA" w14:textId="77777777" w:rsidR="004D0BA3" w:rsidRPr="002837D7" w:rsidRDefault="004D0BA3" w:rsidP="004D0BA3">
      <w:pPr>
        <w:rPr>
          <w:lang w:eastAsia="sv-SE"/>
        </w:rPr>
      </w:pPr>
      <w:r w:rsidRPr="002837D7">
        <w:rPr>
          <w:lang w:eastAsia="sv-SE"/>
        </w:rPr>
        <w:t>The normative reference for this requirement is TS 38.133 [6] clause A.4.6.4.4.</w:t>
      </w:r>
    </w:p>
    <w:p w14:paraId="2C2B5512" w14:textId="77777777" w:rsidR="004D0BA3" w:rsidRPr="002837D7" w:rsidRDefault="004D0BA3" w:rsidP="004D0BA3">
      <w:pPr>
        <w:pStyle w:val="H6"/>
        <w:rPr>
          <w:lang w:eastAsia="sv-SE"/>
        </w:rPr>
      </w:pPr>
      <w:r w:rsidRPr="002837D7">
        <w:rPr>
          <w:lang w:eastAsia="sv-SE"/>
        </w:rPr>
        <w:t>4.6.4.4.4</w:t>
      </w:r>
      <w:r w:rsidRPr="002837D7">
        <w:rPr>
          <w:lang w:eastAsia="sv-SE"/>
        </w:rPr>
        <w:tab/>
        <w:t>Test description</w:t>
      </w:r>
    </w:p>
    <w:p w14:paraId="156B5F12" w14:textId="77777777" w:rsidR="004D0BA3" w:rsidRPr="002837D7" w:rsidRDefault="004D0BA3" w:rsidP="004D0BA3">
      <w:pPr>
        <w:pStyle w:val="H6"/>
        <w:rPr>
          <w:lang w:eastAsia="sv-SE"/>
        </w:rPr>
      </w:pPr>
      <w:r w:rsidRPr="002837D7">
        <w:rPr>
          <w:lang w:eastAsia="sv-SE"/>
        </w:rPr>
        <w:t>4.6.4.4.4.1</w:t>
      </w:r>
      <w:r w:rsidRPr="002837D7">
        <w:rPr>
          <w:lang w:eastAsia="sv-SE"/>
        </w:rPr>
        <w:tab/>
        <w:t>Initial conditions</w:t>
      </w:r>
    </w:p>
    <w:p w14:paraId="532AEC9C" w14:textId="77777777" w:rsidR="004D0BA3" w:rsidRPr="002837D7" w:rsidRDefault="004D0BA3" w:rsidP="004D0BA3">
      <w:pPr>
        <w:rPr>
          <w:lang w:eastAsia="sv-SE"/>
        </w:rPr>
      </w:pPr>
      <w:r w:rsidRPr="002837D7">
        <w:rPr>
          <w:lang w:eastAsia="sv-SE"/>
        </w:rPr>
        <w:t>This test shall be tested using any of the test configurations in Table 4.6.4.4.4.1-1. Configure the test equipment and the DUT according to the parameters in Table 4.4.1-2. Test environment parameters are given in Table 4.4.1-3.</w:t>
      </w:r>
    </w:p>
    <w:p w14:paraId="30C409EB" w14:textId="77777777" w:rsidR="004D0BA3" w:rsidRPr="002837D7" w:rsidRDefault="004D0BA3" w:rsidP="004D0BA3">
      <w:pPr>
        <w:pStyle w:val="TH"/>
      </w:pPr>
      <w:r w:rsidRPr="002837D7">
        <w:t xml:space="preserve">Table 4.6.4.4.4.1-1: </w:t>
      </w:r>
      <w:r w:rsidRPr="002837D7">
        <w:rPr>
          <w:lang w:eastAsia="sv-SE"/>
        </w:rPr>
        <w:t xml:space="preserve">EN-DC </w:t>
      </w:r>
      <w:r w:rsidRPr="002837D7">
        <w:rPr>
          <w:snapToGrid w:val="0"/>
        </w:rPr>
        <w:t xml:space="preserve">CSI-RS based L1-RSRP measurement in DRX </w:t>
      </w:r>
      <w:r w:rsidRPr="002837D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0BA3" w:rsidRPr="002837D7" w14:paraId="0AC588AE" w14:textId="77777777" w:rsidTr="001B6365">
        <w:tc>
          <w:tcPr>
            <w:tcW w:w="2376" w:type="dxa"/>
            <w:tcBorders>
              <w:top w:val="single" w:sz="4" w:space="0" w:color="auto"/>
              <w:left w:val="single" w:sz="4" w:space="0" w:color="auto"/>
              <w:bottom w:val="single" w:sz="4" w:space="0" w:color="auto"/>
              <w:right w:val="single" w:sz="4" w:space="0" w:color="auto"/>
            </w:tcBorders>
            <w:hideMark/>
          </w:tcPr>
          <w:p w14:paraId="6BBD4FC4" w14:textId="77777777" w:rsidR="004D0BA3" w:rsidRPr="002837D7" w:rsidRDefault="004D0BA3" w:rsidP="001B6365">
            <w:pPr>
              <w:pStyle w:val="TAH"/>
              <w:spacing w:line="254" w:lineRule="auto"/>
              <w:rPr>
                <w:lang w:eastAsia="fr-FR"/>
              </w:rPr>
            </w:pPr>
            <w:r w:rsidRPr="002837D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8A9F269" w14:textId="77777777" w:rsidR="004D0BA3" w:rsidRPr="002837D7" w:rsidRDefault="004D0BA3" w:rsidP="001B6365">
            <w:pPr>
              <w:pStyle w:val="TAH"/>
              <w:spacing w:line="254" w:lineRule="auto"/>
              <w:rPr>
                <w:lang w:eastAsia="fr-FR"/>
              </w:rPr>
            </w:pPr>
            <w:r w:rsidRPr="002837D7">
              <w:rPr>
                <w:lang w:eastAsia="fr-FR"/>
              </w:rPr>
              <w:t>Description</w:t>
            </w:r>
          </w:p>
        </w:tc>
      </w:tr>
      <w:tr w:rsidR="004D0BA3" w:rsidRPr="002837D7" w14:paraId="234DF30C" w14:textId="77777777" w:rsidTr="001B6365">
        <w:tc>
          <w:tcPr>
            <w:tcW w:w="2376" w:type="dxa"/>
            <w:tcBorders>
              <w:top w:val="single" w:sz="4" w:space="0" w:color="auto"/>
              <w:left w:val="single" w:sz="4" w:space="0" w:color="auto"/>
              <w:bottom w:val="single" w:sz="4" w:space="0" w:color="auto"/>
              <w:right w:val="single" w:sz="4" w:space="0" w:color="auto"/>
            </w:tcBorders>
            <w:hideMark/>
          </w:tcPr>
          <w:p w14:paraId="57192937" w14:textId="77777777" w:rsidR="004D0BA3" w:rsidRPr="002837D7" w:rsidRDefault="004D0BA3" w:rsidP="001B6365">
            <w:pPr>
              <w:pStyle w:val="TAC"/>
              <w:spacing w:line="254" w:lineRule="auto"/>
              <w:rPr>
                <w:lang w:eastAsia="fr-FR"/>
              </w:rPr>
            </w:pPr>
            <w:r w:rsidRPr="002837D7">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7B4F110C" w14:textId="77777777" w:rsidR="004D0BA3" w:rsidRPr="002837D7" w:rsidRDefault="004D0BA3" w:rsidP="001B6365">
            <w:pPr>
              <w:pStyle w:val="TAC"/>
              <w:spacing w:line="254" w:lineRule="auto"/>
              <w:rPr>
                <w:lang w:eastAsia="fr-FR"/>
              </w:rPr>
            </w:pPr>
            <w:r w:rsidRPr="002837D7">
              <w:rPr>
                <w:lang w:eastAsia="fr-FR"/>
              </w:rPr>
              <w:t>LTE FDD, NR 15 kHz SSB SCS, 10 MHz bandwidth, FDD duplex mode</w:t>
            </w:r>
          </w:p>
        </w:tc>
      </w:tr>
      <w:tr w:rsidR="004D0BA3" w:rsidRPr="002837D7" w14:paraId="446C59C6" w14:textId="77777777" w:rsidTr="001B6365">
        <w:tc>
          <w:tcPr>
            <w:tcW w:w="2376" w:type="dxa"/>
            <w:tcBorders>
              <w:top w:val="single" w:sz="4" w:space="0" w:color="auto"/>
              <w:left w:val="single" w:sz="4" w:space="0" w:color="auto"/>
              <w:bottom w:val="single" w:sz="4" w:space="0" w:color="auto"/>
              <w:right w:val="single" w:sz="4" w:space="0" w:color="auto"/>
            </w:tcBorders>
            <w:hideMark/>
          </w:tcPr>
          <w:p w14:paraId="0071C63D" w14:textId="77777777" w:rsidR="004D0BA3" w:rsidRPr="002837D7" w:rsidRDefault="004D0BA3" w:rsidP="001B6365">
            <w:pPr>
              <w:pStyle w:val="TAC"/>
              <w:spacing w:line="254" w:lineRule="auto"/>
              <w:rPr>
                <w:lang w:eastAsia="fr-FR"/>
              </w:rPr>
            </w:pPr>
            <w:r w:rsidRPr="002837D7">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27CED273" w14:textId="77777777" w:rsidR="004D0BA3" w:rsidRPr="002837D7" w:rsidRDefault="004D0BA3" w:rsidP="001B6365">
            <w:pPr>
              <w:pStyle w:val="TAC"/>
              <w:spacing w:line="254" w:lineRule="auto"/>
              <w:rPr>
                <w:lang w:eastAsia="fr-FR"/>
              </w:rPr>
            </w:pPr>
            <w:r w:rsidRPr="002837D7">
              <w:rPr>
                <w:lang w:eastAsia="fr-FR"/>
              </w:rPr>
              <w:t>LTE FDD, NR 15 kHz SSB SCS, 10 MHz bandwidth, TDD duplex mode</w:t>
            </w:r>
          </w:p>
        </w:tc>
      </w:tr>
      <w:tr w:rsidR="004D0BA3" w:rsidRPr="002837D7" w14:paraId="2C2F2827" w14:textId="77777777" w:rsidTr="001B6365">
        <w:tc>
          <w:tcPr>
            <w:tcW w:w="2376" w:type="dxa"/>
            <w:tcBorders>
              <w:top w:val="single" w:sz="4" w:space="0" w:color="auto"/>
              <w:left w:val="single" w:sz="4" w:space="0" w:color="auto"/>
              <w:bottom w:val="single" w:sz="4" w:space="0" w:color="auto"/>
              <w:right w:val="single" w:sz="4" w:space="0" w:color="auto"/>
            </w:tcBorders>
            <w:hideMark/>
          </w:tcPr>
          <w:p w14:paraId="0BBCD7AA" w14:textId="77777777" w:rsidR="004D0BA3" w:rsidRPr="002837D7" w:rsidRDefault="004D0BA3" w:rsidP="001B6365">
            <w:pPr>
              <w:pStyle w:val="TAC"/>
              <w:spacing w:line="254" w:lineRule="auto"/>
              <w:rPr>
                <w:lang w:eastAsia="fr-FR"/>
              </w:rPr>
            </w:pPr>
            <w:r w:rsidRPr="002837D7">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66AA3E91" w14:textId="77777777" w:rsidR="004D0BA3" w:rsidRPr="002837D7" w:rsidRDefault="004D0BA3" w:rsidP="001B6365">
            <w:pPr>
              <w:pStyle w:val="TAC"/>
              <w:spacing w:line="254" w:lineRule="auto"/>
              <w:rPr>
                <w:lang w:eastAsia="fr-FR"/>
              </w:rPr>
            </w:pPr>
            <w:r w:rsidRPr="002837D7">
              <w:rPr>
                <w:lang w:eastAsia="fr-FR"/>
              </w:rPr>
              <w:t>LTE FDD, NR 30 kHz SSB SCS, 40 MHz bandwidth, TDD duplex mode</w:t>
            </w:r>
          </w:p>
        </w:tc>
      </w:tr>
      <w:tr w:rsidR="004D0BA3" w:rsidRPr="002837D7" w14:paraId="62DCE514" w14:textId="77777777" w:rsidTr="001B6365">
        <w:tc>
          <w:tcPr>
            <w:tcW w:w="2376" w:type="dxa"/>
            <w:tcBorders>
              <w:top w:val="single" w:sz="4" w:space="0" w:color="auto"/>
              <w:left w:val="single" w:sz="4" w:space="0" w:color="auto"/>
              <w:bottom w:val="single" w:sz="4" w:space="0" w:color="auto"/>
              <w:right w:val="single" w:sz="4" w:space="0" w:color="auto"/>
            </w:tcBorders>
            <w:hideMark/>
          </w:tcPr>
          <w:p w14:paraId="28243417" w14:textId="77777777" w:rsidR="004D0BA3" w:rsidRPr="002837D7" w:rsidRDefault="004D0BA3" w:rsidP="001B6365">
            <w:pPr>
              <w:pStyle w:val="TAC"/>
              <w:spacing w:line="254" w:lineRule="auto"/>
              <w:rPr>
                <w:lang w:eastAsia="fr-FR"/>
              </w:rPr>
            </w:pPr>
            <w:r w:rsidRPr="002837D7">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0FEF1A9E" w14:textId="77777777" w:rsidR="004D0BA3" w:rsidRPr="002837D7" w:rsidRDefault="004D0BA3" w:rsidP="001B6365">
            <w:pPr>
              <w:pStyle w:val="TAC"/>
              <w:spacing w:line="254" w:lineRule="auto"/>
              <w:rPr>
                <w:lang w:eastAsia="fr-FR"/>
              </w:rPr>
            </w:pPr>
            <w:r w:rsidRPr="002837D7">
              <w:rPr>
                <w:lang w:eastAsia="fr-FR"/>
              </w:rPr>
              <w:t>LTE TDD, NR 15 kHz SSB SCS, 10 MHz bandwidth, FDD duplex mode</w:t>
            </w:r>
          </w:p>
        </w:tc>
      </w:tr>
      <w:tr w:rsidR="004D0BA3" w:rsidRPr="002837D7" w14:paraId="394C7B40" w14:textId="77777777" w:rsidTr="001B6365">
        <w:tc>
          <w:tcPr>
            <w:tcW w:w="2376" w:type="dxa"/>
            <w:tcBorders>
              <w:top w:val="single" w:sz="4" w:space="0" w:color="auto"/>
              <w:left w:val="single" w:sz="4" w:space="0" w:color="auto"/>
              <w:bottom w:val="single" w:sz="4" w:space="0" w:color="auto"/>
              <w:right w:val="single" w:sz="4" w:space="0" w:color="auto"/>
            </w:tcBorders>
            <w:hideMark/>
          </w:tcPr>
          <w:p w14:paraId="4F4D2D9F" w14:textId="77777777" w:rsidR="004D0BA3" w:rsidRPr="002837D7" w:rsidRDefault="004D0BA3" w:rsidP="001B6365">
            <w:pPr>
              <w:pStyle w:val="TAC"/>
              <w:spacing w:line="254" w:lineRule="auto"/>
              <w:rPr>
                <w:lang w:eastAsia="fr-FR"/>
              </w:rPr>
            </w:pPr>
            <w:r w:rsidRPr="002837D7">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5EDC022E" w14:textId="77777777" w:rsidR="004D0BA3" w:rsidRPr="002837D7" w:rsidRDefault="004D0BA3" w:rsidP="001B6365">
            <w:pPr>
              <w:pStyle w:val="TAC"/>
              <w:spacing w:line="254" w:lineRule="auto"/>
              <w:rPr>
                <w:lang w:eastAsia="fr-FR"/>
              </w:rPr>
            </w:pPr>
            <w:r w:rsidRPr="002837D7">
              <w:rPr>
                <w:lang w:eastAsia="fr-FR"/>
              </w:rPr>
              <w:t>LTE TDD, NR 15 kHz SSB SCS, 10 MHz bandwidth, TDD duplex mode</w:t>
            </w:r>
          </w:p>
        </w:tc>
      </w:tr>
      <w:tr w:rsidR="004D0BA3" w:rsidRPr="002837D7" w14:paraId="21CC05A8" w14:textId="77777777" w:rsidTr="001B6365">
        <w:tc>
          <w:tcPr>
            <w:tcW w:w="2376" w:type="dxa"/>
            <w:tcBorders>
              <w:top w:val="single" w:sz="4" w:space="0" w:color="auto"/>
              <w:left w:val="single" w:sz="4" w:space="0" w:color="auto"/>
              <w:bottom w:val="single" w:sz="4" w:space="0" w:color="auto"/>
              <w:right w:val="single" w:sz="4" w:space="0" w:color="auto"/>
            </w:tcBorders>
            <w:hideMark/>
          </w:tcPr>
          <w:p w14:paraId="4621063D" w14:textId="77777777" w:rsidR="004D0BA3" w:rsidRPr="002837D7" w:rsidRDefault="004D0BA3" w:rsidP="001B6365">
            <w:pPr>
              <w:pStyle w:val="TAC"/>
              <w:spacing w:line="254" w:lineRule="auto"/>
              <w:rPr>
                <w:lang w:eastAsia="fr-FR"/>
              </w:rPr>
            </w:pPr>
            <w:r w:rsidRPr="002837D7">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BF930A4" w14:textId="77777777" w:rsidR="004D0BA3" w:rsidRPr="002837D7" w:rsidRDefault="004D0BA3" w:rsidP="001B6365">
            <w:pPr>
              <w:pStyle w:val="TAC"/>
              <w:spacing w:line="254" w:lineRule="auto"/>
              <w:rPr>
                <w:lang w:eastAsia="fr-FR"/>
              </w:rPr>
            </w:pPr>
            <w:r w:rsidRPr="002837D7">
              <w:rPr>
                <w:lang w:eastAsia="fr-FR"/>
              </w:rPr>
              <w:t>LTE TDD, NR 30 kHz SSB SCS, 40 MHz bandwidth, TDD duplex mode</w:t>
            </w:r>
          </w:p>
        </w:tc>
      </w:tr>
      <w:tr w:rsidR="004D0BA3" w:rsidRPr="002837D7" w14:paraId="7CE6842B" w14:textId="77777777" w:rsidTr="001B6365">
        <w:tc>
          <w:tcPr>
            <w:tcW w:w="9857" w:type="dxa"/>
            <w:gridSpan w:val="2"/>
            <w:tcBorders>
              <w:top w:val="single" w:sz="4" w:space="0" w:color="auto"/>
              <w:left w:val="single" w:sz="4" w:space="0" w:color="auto"/>
              <w:bottom w:val="single" w:sz="4" w:space="0" w:color="auto"/>
              <w:right w:val="single" w:sz="4" w:space="0" w:color="auto"/>
            </w:tcBorders>
            <w:hideMark/>
          </w:tcPr>
          <w:p w14:paraId="2B01BE19" w14:textId="77777777" w:rsidR="004D0BA3" w:rsidRPr="002837D7" w:rsidRDefault="004D0BA3" w:rsidP="001B6365">
            <w:pPr>
              <w:pStyle w:val="TAN"/>
              <w:spacing w:line="254" w:lineRule="auto"/>
              <w:rPr>
                <w:lang w:eastAsia="fr-FR"/>
              </w:rPr>
            </w:pPr>
            <w:r w:rsidRPr="002837D7">
              <w:rPr>
                <w:lang w:eastAsia="fr-FR"/>
              </w:rPr>
              <w:t>Note:</w:t>
            </w:r>
            <w:r w:rsidRPr="002837D7">
              <w:rPr>
                <w:lang w:eastAsia="fr-FR"/>
              </w:rPr>
              <w:tab/>
              <w:t>The UE is only required to be tested in one of the supported test configurations</w:t>
            </w:r>
          </w:p>
        </w:tc>
      </w:tr>
    </w:tbl>
    <w:p w14:paraId="32696394" w14:textId="77777777" w:rsidR="004D0BA3" w:rsidRPr="002837D7" w:rsidRDefault="004D0BA3" w:rsidP="004D0BA3">
      <w:pPr>
        <w:rPr>
          <w:lang w:eastAsia="sv-SE"/>
        </w:rPr>
      </w:pPr>
    </w:p>
    <w:p w14:paraId="101DE548" w14:textId="77777777" w:rsidR="004D0BA3" w:rsidRPr="002837D7" w:rsidRDefault="004D0BA3" w:rsidP="004D0BA3">
      <w:pPr>
        <w:pStyle w:val="TH"/>
      </w:pPr>
      <w:r w:rsidRPr="002837D7">
        <w:rPr>
          <w:rFonts w:cs="v4.2.0"/>
        </w:rPr>
        <w:lastRenderedPageBreak/>
        <w:t xml:space="preserve">Table </w:t>
      </w:r>
      <w:r w:rsidRPr="002837D7">
        <w:rPr>
          <w:lang w:eastAsia="sv-SE"/>
        </w:rPr>
        <w:t>4.6.4.4.4.1-2</w:t>
      </w:r>
      <w:r w:rsidRPr="002837D7">
        <w:rPr>
          <w:rFonts w:cs="v4.2.0"/>
        </w:rPr>
        <w:t xml:space="preserve">: General test parameters for </w:t>
      </w:r>
      <w:r w:rsidRPr="002837D7">
        <w:rPr>
          <w:lang w:eastAsia="sv-SE"/>
        </w:rPr>
        <w:t xml:space="preserve">EN-DC </w:t>
      </w:r>
      <w:r w:rsidRPr="002837D7">
        <w:rPr>
          <w:snapToGrid w:val="0"/>
        </w:rPr>
        <w:t>CSI-RS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D0BA3" w:rsidRPr="002837D7" w14:paraId="21702820"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F1BDB1"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071488"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8AB6817"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C52D85" w14:textId="77777777" w:rsidR="004D0BA3" w:rsidRPr="002837D7" w:rsidRDefault="004D0BA3" w:rsidP="001B636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Value</w:t>
            </w:r>
          </w:p>
        </w:tc>
      </w:tr>
      <w:tr w:rsidR="004D0BA3" w:rsidRPr="002837D7" w14:paraId="28DD3548"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C0212C"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5951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DF6443C"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A4B5B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4D0BA3" w:rsidRPr="002837D7" w14:paraId="529D0C3E" w14:textId="77777777" w:rsidTr="001B636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51DD5A"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5A97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2646B3E"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2F7E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4D0BA3" w:rsidRPr="002837D7" w14:paraId="1CFA8A17"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DEB909F"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8056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93C13F"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69414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4D0BA3" w:rsidRPr="002837D7" w14:paraId="50B49B5D"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905A43"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E3A83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B9F537"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011CA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4D0BA3" w:rsidRPr="002837D7" w14:paraId="01555CA3" w14:textId="77777777" w:rsidTr="001B636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B92C2E"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0C20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E80F7F6"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B57BA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4D0BA3" w:rsidRPr="002837D7" w14:paraId="5C2B1C27"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2CF77B6"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30583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B3EAED"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48567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4D0BA3" w:rsidRPr="002837D7" w14:paraId="02DDA702"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E3F216"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CB21B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DA314B"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A1D7B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4D0BA3" w:rsidRPr="002837D7" w14:paraId="43A97028" w14:textId="77777777" w:rsidTr="001B636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C5CA031" w14:textId="77777777" w:rsidR="004D0BA3" w:rsidRPr="002837D7" w:rsidRDefault="004D0BA3" w:rsidP="001B6365">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A2E9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259A5C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39421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4D0BA3" w:rsidRPr="002837D7" w14:paraId="184D1BE8" w14:textId="77777777" w:rsidTr="001B636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40756A" w14:textId="77777777" w:rsidR="004D0BA3" w:rsidRPr="002837D7" w:rsidRDefault="004D0BA3" w:rsidP="001B6365">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E536E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781C20"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DBDA2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4D0BA3" w:rsidRPr="002837D7" w14:paraId="49577B10" w14:textId="77777777" w:rsidTr="001B636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3451EB" w14:textId="77777777" w:rsidR="004D0BA3" w:rsidRPr="002837D7" w:rsidRDefault="004D0BA3" w:rsidP="001B6365">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379EE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D6F6E8"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CADB9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4D0BA3" w:rsidRPr="002837D7" w14:paraId="5B6C143D" w14:textId="77777777" w:rsidTr="001B636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18DFAB"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49683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2F7EDD"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22B44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4D0BA3" w:rsidRPr="002837D7" w14:paraId="44541C81" w14:textId="77777777" w:rsidTr="001B636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C514465"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9C78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289B60"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DD8C1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4D0BA3" w:rsidRPr="002837D7" w14:paraId="5915F542" w14:textId="77777777" w:rsidTr="001B636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D66C15"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FD5F0F"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349ED6"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BE502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4D0BA3" w:rsidRPr="002837D7" w14:paraId="2190CCDD"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6EBFF1"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647A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B7E054"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25F0B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4D0BA3" w:rsidRPr="002837D7" w14:paraId="6A1993DB"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100417"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79BCF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537566"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CB94D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4D0BA3" w:rsidRPr="002837D7" w14:paraId="6AD4A474"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24A28A6"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065E5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5D268F"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9D33B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4D0BA3" w:rsidRPr="002837D7" w14:paraId="176E30A5"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B5D4D9"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3797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C470AEA"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7AA08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4D0BA3" w:rsidRPr="002837D7" w14:paraId="405C71C3"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4CE13C"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69BCF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827D63"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1100E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4D0BA3" w:rsidRPr="002837D7" w14:paraId="69713A75"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852992"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9896D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DE7C10"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4A24C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4D0BA3" w:rsidRPr="002837D7" w14:paraId="353D8B64"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DC90BE"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994A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B7A288"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E2FE2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4D0BA3" w:rsidRPr="002837D7" w14:paraId="4A071BD3"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5195804"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525F6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21E27B"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FA652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4D0BA3" w:rsidRPr="002837D7" w14:paraId="74C7CCBD"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DC35043"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EACF5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201A04"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92B8C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4D0BA3" w:rsidRPr="002837D7" w14:paraId="0FD98B88"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0657B4"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F748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F06143E"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43672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FDD</w:t>
            </w:r>
          </w:p>
        </w:tc>
      </w:tr>
      <w:tr w:rsidR="004D0BA3" w:rsidRPr="002837D7" w14:paraId="5938C6DB"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7CA88A5"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E8EA2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6C77B8"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39B09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TDD</w:t>
            </w:r>
          </w:p>
        </w:tc>
      </w:tr>
      <w:tr w:rsidR="004D0BA3" w:rsidRPr="002837D7" w14:paraId="7DE6A1F4"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231A156"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07620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48245F"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A8202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2.3 TDD</w:t>
            </w:r>
          </w:p>
        </w:tc>
      </w:tr>
      <w:tr w:rsidR="004D0BA3" w:rsidRPr="002837D7" w14:paraId="14B0863C"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DFFE69"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2FC3D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A798DDD"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4420F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4D0BA3" w:rsidRPr="002837D7" w14:paraId="3A83B302"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1A669D"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F856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380E921F"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087BD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4D0BA3" w:rsidRPr="002837D7" w14:paraId="4736B072"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772DA3"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1EC53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6380CA9C"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E9B7A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4D0BA3" w:rsidRPr="002837D7" w14:paraId="7F348473"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81BE327" w14:textId="77777777" w:rsidR="004D0BA3" w:rsidRPr="002837D7" w:rsidRDefault="004D0BA3" w:rsidP="001B636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E60B9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1456563A"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36AA6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4D0BA3" w:rsidRPr="002837D7" w14:paraId="2F68ABB8"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CCA3381"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69BE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38B88D"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0CD0D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3DB3A25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4D0BA3" w:rsidRPr="002837D7" w14:paraId="40DE13B4"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9074D4"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ED1B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41F43A0"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72202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7B492A0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4D0BA3" w:rsidRPr="002837D7" w14:paraId="5DAEE4DE"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A6AD0B"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4951D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D68770"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16D324"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4D0BA3" w:rsidRPr="002837D7" w14:paraId="0441BAE1"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8EFBDB"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60C6E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4BBEE5A"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B3C96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DRX.3</w:t>
            </w:r>
          </w:p>
        </w:tc>
      </w:tr>
      <w:tr w:rsidR="004D0BA3" w:rsidRPr="002837D7" w14:paraId="2959AB16"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AAEA08"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119C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9A6140B"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5BF1D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aperiodic</w:t>
            </w:r>
          </w:p>
        </w:tc>
      </w:tr>
      <w:tr w:rsidR="004D0BA3" w:rsidRPr="002837D7" w14:paraId="47E10142"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0526B5"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AAE50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7219112"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C70A4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 cri-RSRP</w:t>
            </w:r>
          </w:p>
        </w:tc>
      </w:tr>
      <w:tr w:rsidR="004D0BA3" w:rsidRPr="002837D7" w14:paraId="344F5191"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FA09CF"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712F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37F02CA"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9AEBA7"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4D0BA3" w:rsidRPr="002837D7" w14:paraId="51FE34CF" w14:textId="77777777" w:rsidTr="001B636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F8F0BB"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381399"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548A01" w14:textId="77777777" w:rsidR="004D0BA3" w:rsidRPr="002837D7" w:rsidRDefault="004D0BA3" w:rsidP="001B636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F35C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SSB#0 for resource#0</w:t>
            </w:r>
          </w:p>
        </w:tc>
      </w:tr>
      <w:tr w:rsidR="004D0BA3" w:rsidRPr="002837D7" w14:paraId="14F387B7" w14:textId="77777777" w:rsidTr="001B636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03CC12B" w14:textId="77777777" w:rsidR="004D0BA3" w:rsidRPr="002837D7" w:rsidRDefault="004D0BA3" w:rsidP="001B6365">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CB4B89"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DBA75" w14:textId="77777777" w:rsidR="004D0BA3" w:rsidRPr="002837D7" w:rsidRDefault="004D0BA3" w:rsidP="001B636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8705B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SSB#1 for resource#1</w:t>
            </w:r>
          </w:p>
        </w:tc>
      </w:tr>
      <w:tr w:rsidR="004D0BA3" w:rsidRPr="002837D7" w14:paraId="2A74CB95"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AA3478" w14:textId="77777777" w:rsidR="004D0BA3" w:rsidRPr="002837D7" w:rsidRDefault="004D0BA3" w:rsidP="001B6365">
            <w:pPr>
              <w:pStyle w:val="TAL"/>
              <w:spacing w:line="254" w:lineRule="auto"/>
              <w:rPr>
                <w:rFonts w:cs="Arial"/>
                <w:i/>
                <w:lang w:eastAsia="ja-JP"/>
              </w:rPr>
            </w:pPr>
            <w:r w:rsidRPr="002837D7">
              <w:rPr>
                <w:lang w:eastAsia="fr-FR"/>
              </w:rP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BDA40" w14:textId="77777777" w:rsidR="004D0BA3" w:rsidRPr="002837D7" w:rsidRDefault="004D0BA3" w:rsidP="001B6365">
            <w:pPr>
              <w:pStyle w:val="TAL"/>
              <w:spacing w:line="254" w:lineRule="auto"/>
              <w:jc w:val="center"/>
              <w:rPr>
                <w:rFonts w:eastAsia="MS Mincho" w:cs="Arial"/>
                <w:lang w:eastAsia="ja-JP"/>
              </w:rPr>
            </w:pPr>
            <w:r w:rsidRPr="002837D7">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E0B05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2DA4424" w14:textId="25A4BEDF" w:rsidR="004D0BA3" w:rsidRPr="002837D7" w:rsidRDefault="004D0BA3" w:rsidP="001B6365">
            <w:pPr>
              <w:keepNext/>
              <w:keepLines/>
              <w:spacing w:after="0" w:line="254" w:lineRule="auto"/>
              <w:jc w:val="center"/>
              <w:rPr>
                <w:rFonts w:ascii="Arial" w:hAnsi="Arial" w:cs="Arial"/>
                <w:sz w:val="18"/>
                <w:lang w:eastAsia="fr-FR"/>
              </w:rPr>
            </w:pPr>
            <w:del w:id="37" w:author="Huawei" w:date="2021-01-26T10:50:00Z">
              <w:r w:rsidRPr="002837D7" w:rsidDel="00831EE0">
                <w:rPr>
                  <w:rFonts w:ascii="Arial" w:hAnsi="Arial" w:cs="Arial"/>
                  <w:sz w:val="18"/>
                  <w:lang w:eastAsia="fr-FR"/>
                </w:rPr>
                <w:delText>26</w:delText>
              </w:r>
            </w:del>
            <w:ins w:id="38" w:author="Huawei" w:date="2021-01-26T10:50:00Z">
              <w:r w:rsidR="00831EE0">
                <w:rPr>
                  <w:rFonts w:ascii="Arial" w:hAnsi="Arial" w:cs="Arial"/>
                  <w:sz w:val="18"/>
                  <w:lang w:eastAsia="fr-FR"/>
                </w:rPr>
                <w:t>8</w:t>
              </w:r>
            </w:ins>
          </w:p>
        </w:tc>
      </w:tr>
      <w:tr w:rsidR="004D0BA3" w:rsidRPr="002837D7" w14:paraId="5B0836AF"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B2D6F0"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C9DC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6E17B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9180D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4D0BA3" w:rsidRPr="002837D7" w14:paraId="5535710A" w14:textId="77777777" w:rsidTr="001B636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26AB9B" w14:textId="77777777" w:rsidR="004D0BA3" w:rsidRPr="002837D7" w:rsidRDefault="004D0BA3" w:rsidP="001B6365">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7923B2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FF49CA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62A0603"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4D0BA3" w:rsidRPr="002837D7" w14:paraId="1B757595"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3E5F33" w14:textId="77777777" w:rsidR="004D0BA3" w:rsidRPr="002837D7" w:rsidRDefault="004D0BA3" w:rsidP="001B6365">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72E2D"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133790"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F47402A" w14:textId="77777777" w:rsidR="004D0BA3" w:rsidRPr="002837D7" w:rsidRDefault="004D0BA3" w:rsidP="001B6365">
            <w:pPr>
              <w:spacing w:after="0"/>
              <w:rPr>
                <w:rFonts w:ascii="Arial" w:hAnsi="Arial" w:cs="Arial"/>
                <w:sz w:val="18"/>
                <w:lang w:eastAsia="fr-FR"/>
              </w:rPr>
            </w:pPr>
          </w:p>
        </w:tc>
      </w:tr>
      <w:tr w:rsidR="004D0BA3" w:rsidRPr="002837D7" w14:paraId="4DC93FEF"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2CA562" w14:textId="77777777" w:rsidR="004D0BA3" w:rsidRPr="002837D7" w:rsidRDefault="004D0BA3" w:rsidP="001B6365">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D14252"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A1396"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FE4C7E" w14:textId="77777777" w:rsidR="004D0BA3" w:rsidRPr="002837D7" w:rsidRDefault="004D0BA3" w:rsidP="001B6365">
            <w:pPr>
              <w:spacing w:after="0"/>
              <w:rPr>
                <w:rFonts w:ascii="Arial" w:hAnsi="Arial" w:cs="Arial"/>
                <w:sz w:val="18"/>
                <w:lang w:eastAsia="fr-FR"/>
              </w:rPr>
            </w:pPr>
          </w:p>
        </w:tc>
      </w:tr>
      <w:tr w:rsidR="004D0BA3" w:rsidRPr="002837D7" w14:paraId="4894C6EB"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A69C93" w14:textId="77777777" w:rsidR="004D0BA3" w:rsidRPr="002837D7" w:rsidRDefault="004D0BA3" w:rsidP="001B6365">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D18AB1"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C29998"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F8B2845" w14:textId="77777777" w:rsidR="004D0BA3" w:rsidRPr="002837D7" w:rsidRDefault="004D0BA3" w:rsidP="001B6365">
            <w:pPr>
              <w:spacing w:after="0"/>
              <w:rPr>
                <w:rFonts w:ascii="Arial" w:hAnsi="Arial" w:cs="Arial"/>
                <w:sz w:val="18"/>
                <w:lang w:eastAsia="fr-FR"/>
              </w:rPr>
            </w:pPr>
          </w:p>
        </w:tc>
      </w:tr>
      <w:tr w:rsidR="004D0BA3" w:rsidRPr="002837D7" w14:paraId="4C7A1207"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9FF5EC" w14:textId="77777777" w:rsidR="004D0BA3" w:rsidRPr="002837D7" w:rsidRDefault="004D0BA3" w:rsidP="001B6365">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AA1C54"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0D81D4"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73A8E82" w14:textId="77777777" w:rsidR="004D0BA3" w:rsidRPr="002837D7" w:rsidRDefault="004D0BA3" w:rsidP="001B6365">
            <w:pPr>
              <w:spacing w:after="0"/>
              <w:rPr>
                <w:rFonts w:ascii="Arial" w:hAnsi="Arial" w:cs="Arial"/>
                <w:sz w:val="18"/>
                <w:lang w:eastAsia="fr-FR"/>
              </w:rPr>
            </w:pPr>
          </w:p>
        </w:tc>
      </w:tr>
      <w:tr w:rsidR="004D0BA3" w:rsidRPr="002837D7" w14:paraId="5C936F63"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12799A" w14:textId="77777777" w:rsidR="004D0BA3" w:rsidRPr="002837D7" w:rsidRDefault="004D0BA3" w:rsidP="001B6365">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CFC15E"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3A045F"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6C69D76" w14:textId="77777777" w:rsidR="004D0BA3" w:rsidRPr="002837D7" w:rsidRDefault="004D0BA3" w:rsidP="001B6365">
            <w:pPr>
              <w:spacing w:after="0"/>
              <w:rPr>
                <w:rFonts w:ascii="Arial" w:hAnsi="Arial" w:cs="Arial"/>
                <w:sz w:val="18"/>
                <w:lang w:eastAsia="fr-FR"/>
              </w:rPr>
            </w:pPr>
          </w:p>
        </w:tc>
      </w:tr>
      <w:tr w:rsidR="004D0BA3" w:rsidRPr="002837D7" w14:paraId="6812D229"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2519A9" w14:textId="77777777" w:rsidR="004D0BA3" w:rsidRPr="002837D7" w:rsidRDefault="004D0BA3" w:rsidP="001B6365">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562310"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8BFF45"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CCC79E" w14:textId="77777777" w:rsidR="004D0BA3" w:rsidRPr="002837D7" w:rsidRDefault="004D0BA3" w:rsidP="001B6365">
            <w:pPr>
              <w:spacing w:after="0"/>
              <w:rPr>
                <w:rFonts w:ascii="Arial" w:hAnsi="Arial" w:cs="Arial"/>
                <w:sz w:val="18"/>
                <w:lang w:eastAsia="fr-FR"/>
              </w:rPr>
            </w:pPr>
          </w:p>
        </w:tc>
      </w:tr>
      <w:tr w:rsidR="004D0BA3" w:rsidRPr="002837D7" w14:paraId="233D2093"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155FF6" w14:textId="77777777" w:rsidR="004D0BA3" w:rsidRPr="002837D7" w:rsidRDefault="004D0BA3" w:rsidP="001B6365">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0F3DE2"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C5AE97"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C7A621" w14:textId="77777777" w:rsidR="004D0BA3" w:rsidRPr="002837D7" w:rsidRDefault="004D0BA3" w:rsidP="001B6365">
            <w:pPr>
              <w:spacing w:after="0"/>
              <w:rPr>
                <w:rFonts w:ascii="Arial" w:hAnsi="Arial" w:cs="Arial"/>
                <w:sz w:val="18"/>
                <w:lang w:eastAsia="fr-FR"/>
              </w:rPr>
            </w:pPr>
          </w:p>
        </w:tc>
      </w:tr>
      <w:tr w:rsidR="004D0BA3" w:rsidRPr="002837D7" w14:paraId="20367DBE"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17600B" w14:textId="77777777" w:rsidR="004D0BA3" w:rsidRPr="002837D7" w:rsidRDefault="004D0BA3" w:rsidP="001B6365">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CC927C" w14:textId="77777777" w:rsidR="004D0BA3" w:rsidRPr="002837D7" w:rsidRDefault="004D0BA3" w:rsidP="001B636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1C8F11" w14:textId="77777777" w:rsidR="004D0BA3" w:rsidRPr="002837D7" w:rsidRDefault="004D0BA3" w:rsidP="001B636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A947DB" w14:textId="77777777" w:rsidR="004D0BA3" w:rsidRPr="002837D7" w:rsidRDefault="004D0BA3" w:rsidP="001B6365">
            <w:pPr>
              <w:spacing w:after="0"/>
              <w:rPr>
                <w:rFonts w:ascii="Arial" w:hAnsi="Arial" w:cs="Arial"/>
                <w:sz w:val="18"/>
                <w:lang w:eastAsia="fr-FR"/>
              </w:rPr>
            </w:pPr>
          </w:p>
        </w:tc>
      </w:tr>
      <w:tr w:rsidR="004D0BA3" w:rsidRPr="002837D7" w14:paraId="45341644"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82AC0D" w14:textId="77777777" w:rsidR="004D0BA3" w:rsidRPr="002837D7" w:rsidRDefault="004D0BA3" w:rsidP="001B6365">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F5A3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05EF77" w14:textId="77777777" w:rsidR="004D0BA3" w:rsidRPr="002837D7" w:rsidRDefault="004D0BA3" w:rsidP="001B6365">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C0742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4D0BA3" w:rsidRPr="002837D7" w14:paraId="11F1903E" w14:textId="77777777" w:rsidTr="001B636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A470757" w14:textId="77777777" w:rsidR="004D0BA3" w:rsidRPr="002837D7" w:rsidRDefault="004D0BA3" w:rsidP="001B6365">
            <w:pPr>
              <w:spacing w:line="254" w:lineRule="auto"/>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7B3742E8" w14:textId="77777777" w:rsidR="004D0BA3" w:rsidRPr="002837D7" w:rsidRDefault="004D0BA3" w:rsidP="004D0BA3">
      <w:pPr>
        <w:rPr>
          <w:lang w:eastAsia="sv-SE"/>
        </w:rPr>
      </w:pPr>
    </w:p>
    <w:p w14:paraId="120EBAD1" w14:textId="77777777" w:rsidR="004D0BA3" w:rsidRPr="002837D7" w:rsidRDefault="004D0BA3" w:rsidP="004D0BA3">
      <w:pPr>
        <w:pStyle w:val="TH"/>
      </w:pPr>
      <w:r w:rsidRPr="002837D7">
        <w:t>Table 4.6.4.4.4.1-3: Test Environment parameters for EN-DC CSI-RS based L1-RSRP measurement</w:t>
      </w:r>
      <w:r w:rsidRPr="002837D7">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D0BA3" w:rsidRPr="002837D7" w14:paraId="3C511D42" w14:textId="77777777" w:rsidTr="001B6365">
        <w:trPr>
          <w:jc w:val="center"/>
        </w:trPr>
        <w:tc>
          <w:tcPr>
            <w:tcW w:w="1701" w:type="dxa"/>
            <w:shd w:val="clear" w:color="auto" w:fill="auto"/>
          </w:tcPr>
          <w:p w14:paraId="5A219334" w14:textId="77777777" w:rsidR="004D0BA3" w:rsidRPr="002837D7" w:rsidRDefault="004D0BA3" w:rsidP="001B6365">
            <w:pPr>
              <w:pStyle w:val="TAH"/>
            </w:pPr>
            <w:r w:rsidRPr="002837D7">
              <w:t>Parameter</w:t>
            </w:r>
          </w:p>
        </w:tc>
        <w:tc>
          <w:tcPr>
            <w:tcW w:w="3943" w:type="dxa"/>
            <w:gridSpan w:val="2"/>
            <w:shd w:val="clear" w:color="auto" w:fill="auto"/>
          </w:tcPr>
          <w:p w14:paraId="55192355" w14:textId="77777777" w:rsidR="004D0BA3" w:rsidRPr="002837D7" w:rsidRDefault="004D0BA3" w:rsidP="001B6365">
            <w:pPr>
              <w:pStyle w:val="TAH"/>
            </w:pPr>
            <w:r w:rsidRPr="002837D7">
              <w:t>Value</w:t>
            </w:r>
          </w:p>
        </w:tc>
        <w:tc>
          <w:tcPr>
            <w:tcW w:w="3961" w:type="dxa"/>
          </w:tcPr>
          <w:p w14:paraId="406D4DDE" w14:textId="77777777" w:rsidR="004D0BA3" w:rsidRPr="002837D7" w:rsidRDefault="004D0BA3" w:rsidP="001B6365">
            <w:pPr>
              <w:pStyle w:val="TAH"/>
            </w:pPr>
            <w:r w:rsidRPr="002837D7">
              <w:t>Comment</w:t>
            </w:r>
          </w:p>
        </w:tc>
      </w:tr>
      <w:tr w:rsidR="004D0BA3" w:rsidRPr="002837D7" w14:paraId="637C8E29" w14:textId="77777777" w:rsidTr="001B6365">
        <w:trPr>
          <w:jc w:val="center"/>
        </w:trPr>
        <w:tc>
          <w:tcPr>
            <w:tcW w:w="1701" w:type="dxa"/>
            <w:shd w:val="clear" w:color="auto" w:fill="auto"/>
          </w:tcPr>
          <w:p w14:paraId="0EDC3E21" w14:textId="77777777" w:rsidR="004D0BA3" w:rsidRPr="002837D7" w:rsidRDefault="004D0BA3" w:rsidP="001B6365">
            <w:pPr>
              <w:pStyle w:val="TAL"/>
            </w:pPr>
            <w:r w:rsidRPr="002837D7">
              <w:t>Test environment</w:t>
            </w:r>
          </w:p>
        </w:tc>
        <w:tc>
          <w:tcPr>
            <w:tcW w:w="3943" w:type="dxa"/>
            <w:gridSpan w:val="2"/>
            <w:shd w:val="clear" w:color="auto" w:fill="auto"/>
          </w:tcPr>
          <w:p w14:paraId="3248209A" w14:textId="77777777" w:rsidR="004D0BA3" w:rsidRPr="002837D7" w:rsidRDefault="004D0BA3" w:rsidP="001B6365">
            <w:pPr>
              <w:pStyle w:val="TAL"/>
            </w:pPr>
            <w:r w:rsidRPr="002837D7">
              <w:t>NC</w:t>
            </w:r>
          </w:p>
        </w:tc>
        <w:tc>
          <w:tcPr>
            <w:tcW w:w="3961" w:type="dxa"/>
          </w:tcPr>
          <w:p w14:paraId="141778A8" w14:textId="77777777" w:rsidR="004D0BA3" w:rsidRPr="002837D7" w:rsidRDefault="004D0BA3" w:rsidP="001B6365">
            <w:pPr>
              <w:pStyle w:val="TAL"/>
            </w:pPr>
            <w:r w:rsidRPr="002837D7">
              <w:t>As specified in TS 38.508-1 [14] clause 4.1.</w:t>
            </w:r>
          </w:p>
        </w:tc>
      </w:tr>
      <w:tr w:rsidR="004D0BA3" w:rsidRPr="002837D7" w14:paraId="2A0DB0BE" w14:textId="77777777" w:rsidTr="001B6365">
        <w:trPr>
          <w:jc w:val="center"/>
        </w:trPr>
        <w:tc>
          <w:tcPr>
            <w:tcW w:w="1701" w:type="dxa"/>
            <w:shd w:val="clear" w:color="auto" w:fill="auto"/>
          </w:tcPr>
          <w:p w14:paraId="3C669F86" w14:textId="77777777" w:rsidR="004D0BA3" w:rsidRPr="002837D7" w:rsidRDefault="004D0BA3" w:rsidP="001B6365">
            <w:pPr>
              <w:pStyle w:val="TAL"/>
            </w:pPr>
            <w:r w:rsidRPr="002837D7">
              <w:t>Test frequencies</w:t>
            </w:r>
          </w:p>
        </w:tc>
        <w:tc>
          <w:tcPr>
            <w:tcW w:w="7904" w:type="dxa"/>
            <w:gridSpan w:val="3"/>
            <w:shd w:val="clear" w:color="auto" w:fill="auto"/>
          </w:tcPr>
          <w:p w14:paraId="4802AF58" w14:textId="77777777" w:rsidR="004D0BA3" w:rsidRPr="002837D7" w:rsidRDefault="004D0BA3" w:rsidP="001B6365">
            <w:pPr>
              <w:pStyle w:val="TAL"/>
            </w:pPr>
            <w:r w:rsidRPr="002837D7">
              <w:t>As specified in Annex E, Table E.2-1 and TS 38.508-1 [14] clause 4.3.1 and 4.4.2.</w:t>
            </w:r>
          </w:p>
        </w:tc>
      </w:tr>
      <w:tr w:rsidR="004D0BA3" w:rsidRPr="002837D7" w14:paraId="2ADB5995" w14:textId="77777777" w:rsidTr="001B6365">
        <w:trPr>
          <w:jc w:val="center"/>
        </w:trPr>
        <w:tc>
          <w:tcPr>
            <w:tcW w:w="1701" w:type="dxa"/>
            <w:shd w:val="clear" w:color="auto" w:fill="auto"/>
          </w:tcPr>
          <w:p w14:paraId="6A422078" w14:textId="77777777" w:rsidR="004D0BA3" w:rsidRPr="002837D7" w:rsidRDefault="004D0BA3" w:rsidP="001B6365">
            <w:pPr>
              <w:pStyle w:val="TAL"/>
            </w:pPr>
            <w:r w:rsidRPr="002837D7">
              <w:t>Channel bandwidth</w:t>
            </w:r>
          </w:p>
        </w:tc>
        <w:tc>
          <w:tcPr>
            <w:tcW w:w="7904" w:type="dxa"/>
            <w:gridSpan w:val="3"/>
            <w:shd w:val="clear" w:color="auto" w:fill="auto"/>
          </w:tcPr>
          <w:p w14:paraId="05E48552" w14:textId="77777777" w:rsidR="004D0BA3" w:rsidRPr="002837D7" w:rsidRDefault="004D0BA3" w:rsidP="001B6365">
            <w:pPr>
              <w:pStyle w:val="TAL"/>
            </w:pPr>
            <w:r w:rsidRPr="002837D7">
              <w:t>As specified by the test configuration selected from Table 4.6.4.4.4.1-1.</w:t>
            </w:r>
          </w:p>
        </w:tc>
      </w:tr>
      <w:tr w:rsidR="004D0BA3" w:rsidRPr="002837D7" w14:paraId="0D3B98EF" w14:textId="77777777" w:rsidTr="001B6365">
        <w:trPr>
          <w:jc w:val="center"/>
        </w:trPr>
        <w:tc>
          <w:tcPr>
            <w:tcW w:w="1701" w:type="dxa"/>
            <w:shd w:val="clear" w:color="auto" w:fill="auto"/>
          </w:tcPr>
          <w:p w14:paraId="3C0864D9" w14:textId="77777777" w:rsidR="004D0BA3" w:rsidRPr="002837D7" w:rsidRDefault="004D0BA3" w:rsidP="001B6365">
            <w:pPr>
              <w:pStyle w:val="TAL"/>
            </w:pPr>
            <w:r w:rsidRPr="002837D7">
              <w:t>Propagation conditions</w:t>
            </w:r>
          </w:p>
        </w:tc>
        <w:tc>
          <w:tcPr>
            <w:tcW w:w="3943" w:type="dxa"/>
            <w:gridSpan w:val="2"/>
            <w:shd w:val="clear" w:color="auto" w:fill="auto"/>
          </w:tcPr>
          <w:p w14:paraId="2911A9C2" w14:textId="77777777" w:rsidR="004D0BA3" w:rsidRPr="002837D7" w:rsidRDefault="004D0BA3" w:rsidP="001B6365">
            <w:pPr>
              <w:pStyle w:val="TAL"/>
            </w:pPr>
            <w:r w:rsidRPr="002837D7">
              <w:t>AWGN</w:t>
            </w:r>
          </w:p>
        </w:tc>
        <w:tc>
          <w:tcPr>
            <w:tcW w:w="3961" w:type="dxa"/>
          </w:tcPr>
          <w:p w14:paraId="25AA318C" w14:textId="77777777" w:rsidR="004D0BA3" w:rsidRPr="002837D7" w:rsidRDefault="004D0BA3" w:rsidP="001B6365">
            <w:pPr>
              <w:pStyle w:val="TAL"/>
            </w:pPr>
            <w:r w:rsidRPr="002837D7">
              <w:t>As specified in Annex C.2.2.</w:t>
            </w:r>
          </w:p>
        </w:tc>
      </w:tr>
      <w:tr w:rsidR="004D0BA3" w:rsidRPr="002837D7" w14:paraId="2C40678A" w14:textId="77777777" w:rsidTr="001B6365">
        <w:trPr>
          <w:trHeight w:val="251"/>
          <w:jc w:val="center"/>
        </w:trPr>
        <w:tc>
          <w:tcPr>
            <w:tcW w:w="1701" w:type="dxa"/>
            <w:vMerge w:val="restart"/>
            <w:shd w:val="clear" w:color="auto" w:fill="auto"/>
          </w:tcPr>
          <w:p w14:paraId="4266D0D5" w14:textId="77777777" w:rsidR="004D0BA3" w:rsidRPr="002837D7" w:rsidRDefault="004D0BA3" w:rsidP="001B6365">
            <w:pPr>
              <w:pStyle w:val="TAL"/>
            </w:pPr>
            <w:r w:rsidRPr="002837D7">
              <w:t>Connection Diagram</w:t>
            </w:r>
          </w:p>
        </w:tc>
        <w:tc>
          <w:tcPr>
            <w:tcW w:w="1134" w:type="dxa"/>
            <w:shd w:val="clear" w:color="auto" w:fill="auto"/>
          </w:tcPr>
          <w:p w14:paraId="7D664435" w14:textId="77777777" w:rsidR="004D0BA3" w:rsidRPr="002837D7" w:rsidRDefault="004D0BA3" w:rsidP="001B6365">
            <w:pPr>
              <w:pStyle w:val="TAL"/>
            </w:pPr>
            <w:r w:rsidRPr="002837D7">
              <w:t>TE Part</w:t>
            </w:r>
          </w:p>
        </w:tc>
        <w:tc>
          <w:tcPr>
            <w:tcW w:w="2809" w:type="dxa"/>
            <w:shd w:val="clear" w:color="auto" w:fill="auto"/>
          </w:tcPr>
          <w:p w14:paraId="5753945F" w14:textId="77777777" w:rsidR="004D0BA3" w:rsidRPr="002837D7" w:rsidRDefault="004D0BA3" w:rsidP="001B6365">
            <w:pPr>
              <w:pStyle w:val="TAL"/>
            </w:pPr>
            <w:r w:rsidRPr="002837D7">
              <w:t>A.3.1.7.1</w:t>
            </w:r>
          </w:p>
        </w:tc>
        <w:tc>
          <w:tcPr>
            <w:tcW w:w="3961" w:type="dxa"/>
            <w:vMerge w:val="restart"/>
          </w:tcPr>
          <w:p w14:paraId="3C6FE8BD" w14:textId="77777777" w:rsidR="004D0BA3" w:rsidRPr="002837D7" w:rsidRDefault="004D0BA3" w:rsidP="001B6365">
            <w:pPr>
              <w:pStyle w:val="TAL"/>
            </w:pPr>
            <w:r w:rsidRPr="002837D7">
              <w:t>As specified in TS 38.508-1 [14] Annex A.</w:t>
            </w:r>
          </w:p>
        </w:tc>
      </w:tr>
      <w:tr w:rsidR="004D0BA3" w:rsidRPr="002837D7" w14:paraId="6C7A98B0" w14:textId="77777777" w:rsidTr="001B6365">
        <w:trPr>
          <w:trHeight w:val="250"/>
          <w:jc w:val="center"/>
        </w:trPr>
        <w:tc>
          <w:tcPr>
            <w:tcW w:w="1701" w:type="dxa"/>
            <w:vMerge/>
            <w:shd w:val="clear" w:color="auto" w:fill="auto"/>
          </w:tcPr>
          <w:p w14:paraId="3DD0DA8C" w14:textId="77777777" w:rsidR="004D0BA3" w:rsidRPr="002837D7" w:rsidRDefault="004D0BA3" w:rsidP="001B6365">
            <w:pPr>
              <w:pStyle w:val="TAL"/>
            </w:pPr>
          </w:p>
        </w:tc>
        <w:tc>
          <w:tcPr>
            <w:tcW w:w="1134" w:type="dxa"/>
            <w:shd w:val="clear" w:color="auto" w:fill="auto"/>
          </w:tcPr>
          <w:p w14:paraId="105CF64B" w14:textId="77777777" w:rsidR="004D0BA3" w:rsidRPr="002837D7" w:rsidRDefault="004D0BA3" w:rsidP="001B6365">
            <w:pPr>
              <w:pStyle w:val="TAL"/>
            </w:pPr>
            <w:r w:rsidRPr="002837D7">
              <w:t>DUT Part</w:t>
            </w:r>
          </w:p>
        </w:tc>
        <w:tc>
          <w:tcPr>
            <w:tcW w:w="2809" w:type="dxa"/>
            <w:shd w:val="clear" w:color="auto" w:fill="auto"/>
          </w:tcPr>
          <w:p w14:paraId="59614F05" w14:textId="77777777" w:rsidR="004D0BA3" w:rsidRPr="002837D7" w:rsidRDefault="004D0BA3" w:rsidP="001B6365">
            <w:pPr>
              <w:pStyle w:val="TAL"/>
            </w:pPr>
            <w:r w:rsidRPr="002837D7">
              <w:t>A.3.2.3.4</w:t>
            </w:r>
          </w:p>
        </w:tc>
        <w:tc>
          <w:tcPr>
            <w:tcW w:w="3961" w:type="dxa"/>
            <w:vMerge/>
          </w:tcPr>
          <w:p w14:paraId="0521605E" w14:textId="77777777" w:rsidR="004D0BA3" w:rsidRPr="002837D7" w:rsidRDefault="004D0BA3" w:rsidP="001B6365">
            <w:pPr>
              <w:pStyle w:val="TAL"/>
            </w:pPr>
          </w:p>
        </w:tc>
      </w:tr>
      <w:tr w:rsidR="004D0BA3" w:rsidRPr="002837D7" w14:paraId="34BA08EE" w14:textId="77777777" w:rsidTr="001B6365">
        <w:trPr>
          <w:jc w:val="center"/>
        </w:trPr>
        <w:tc>
          <w:tcPr>
            <w:tcW w:w="1701" w:type="dxa"/>
            <w:shd w:val="clear" w:color="auto" w:fill="auto"/>
          </w:tcPr>
          <w:p w14:paraId="36408E07" w14:textId="77777777" w:rsidR="004D0BA3" w:rsidRPr="002837D7" w:rsidRDefault="004D0BA3" w:rsidP="001B6365">
            <w:pPr>
              <w:pStyle w:val="TAL"/>
            </w:pPr>
            <w:r w:rsidRPr="002837D7">
              <w:t>Exceptions to connection diagram</w:t>
            </w:r>
          </w:p>
        </w:tc>
        <w:tc>
          <w:tcPr>
            <w:tcW w:w="3943" w:type="dxa"/>
            <w:gridSpan w:val="2"/>
            <w:shd w:val="clear" w:color="auto" w:fill="auto"/>
          </w:tcPr>
          <w:p w14:paraId="65956035" w14:textId="77777777" w:rsidR="004D0BA3" w:rsidRPr="002837D7" w:rsidRDefault="004D0BA3" w:rsidP="001B6365">
            <w:pPr>
              <w:pStyle w:val="TAL"/>
            </w:pPr>
            <w:r w:rsidRPr="002837D7">
              <w:t>For 4Rx capable UEs without any 2 Rx RF bands use A.3.2.5.2 for DUT part and A.3.1.8.4 for TE Part</w:t>
            </w:r>
          </w:p>
        </w:tc>
        <w:tc>
          <w:tcPr>
            <w:tcW w:w="3961" w:type="dxa"/>
          </w:tcPr>
          <w:p w14:paraId="2E98BDE7" w14:textId="77777777" w:rsidR="004D0BA3" w:rsidRPr="002837D7" w:rsidRDefault="004D0BA3" w:rsidP="001B6365">
            <w:pPr>
              <w:pStyle w:val="TAL"/>
            </w:pPr>
          </w:p>
        </w:tc>
      </w:tr>
    </w:tbl>
    <w:p w14:paraId="5FF56D46" w14:textId="77777777" w:rsidR="004D0BA3" w:rsidRPr="002837D7" w:rsidRDefault="004D0BA3" w:rsidP="004D0BA3"/>
    <w:p w14:paraId="656DF5F6" w14:textId="77777777" w:rsidR="004D0BA3" w:rsidRPr="002837D7" w:rsidRDefault="004D0BA3" w:rsidP="004D0BA3">
      <w:pPr>
        <w:pStyle w:val="B1"/>
      </w:pPr>
      <w:r w:rsidRPr="002837D7">
        <w:t>1.</w:t>
      </w:r>
      <w:r w:rsidRPr="002837D7">
        <w:tab/>
        <w:t>Message contents are defined in clause 4.6.4.4.4.3.</w:t>
      </w:r>
    </w:p>
    <w:p w14:paraId="4681CEE9" w14:textId="77777777" w:rsidR="004D0BA3" w:rsidRPr="002837D7" w:rsidRDefault="004D0BA3" w:rsidP="004D0BA3">
      <w:pPr>
        <w:pStyle w:val="B1"/>
        <w:rPr>
          <w:lang w:eastAsia="sv-SE"/>
        </w:rPr>
      </w:pPr>
      <w:r w:rsidRPr="002837D7">
        <w:t>2.</w:t>
      </w:r>
      <w:r w:rsidRPr="002837D7">
        <w:tab/>
        <w:t xml:space="preserve">Cell 1 is the E-UTRA serving cell (PCell) for the EN-DC setup. The power levels and settings for Cell 1 are set according to Annex A.6. Cell 2 is NR FR1 cell (PSCell). Cell 2 is the target for CSI-RS based L1-RSRP measurements. Before the test, UE is configured to perform RLM, BFD and L1-RSRP measurement based on the SSBs. DRX is configured as specified in Table </w:t>
      </w:r>
      <w:r w:rsidRPr="002837D7">
        <w:rPr>
          <w:lang w:eastAsia="sv-SE"/>
        </w:rPr>
        <w:t>4.6.4.4.4.1-2.</w:t>
      </w:r>
    </w:p>
    <w:p w14:paraId="7CEB93BD" w14:textId="77777777" w:rsidR="004D0BA3" w:rsidRPr="002837D7" w:rsidRDefault="004D0BA3" w:rsidP="004D0BA3">
      <w:pPr>
        <w:pStyle w:val="H6"/>
        <w:rPr>
          <w:lang w:eastAsia="sv-SE"/>
        </w:rPr>
      </w:pPr>
      <w:r w:rsidRPr="002837D7">
        <w:rPr>
          <w:lang w:eastAsia="sv-SE"/>
        </w:rPr>
        <w:t>4.6.4.4.4.2</w:t>
      </w:r>
      <w:r w:rsidRPr="002837D7">
        <w:rPr>
          <w:lang w:eastAsia="sv-SE"/>
        </w:rPr>
        <w:tab/>
        <w:t>Test procedure</w:t>
      </w:r>
    </w:p>
    <w:p w14:paraId="748FA45B" w14:textId="77777777" w:rsidR="004D0BA3" w:rsidRPr="002837D7" w:rsidRDefault="004D0BA3" w:rsidP="004D0BA3">
      <w:pPr>
        <w:pStyle w:val="B1"/>
        <w:ind w:left="0" w:firstLine="0"/>
      </w:pPr>
      <w:r w:rsidRPr="002837D7">
        <w:t>Same test procedure as in subclause 4.6.4.3.4.2 with tables</w:t>
      </w:r>
      <w:r w:rsidRPr="002837D7">
        <w:rPr>
          <w:lang w:eastAsia="sv-SE"/>
        </w:rPr>
        <w:t xml:space="preserve"> 4.6.4.3.4.1-2 and 4.6.4.3.5-</w:t>
      </w:r>
      <w:r w:rsidRPr="002837D7">
        <w:t xml:space="preserve">1 </w:t>
      </w:r>
      <w:r w:rsidRPr="002837D7">
        <w:rPr>
          <w:lang w:eastAsia="sv-SE"/>
        </w:rPr>
        <w:t xml:space="preserve">replaced by </w:t>
      </w:r>
      <w:r w:rsidRPr="002837D7">
        <w:t>tables</w:t>
      </w:r>
      <w:r w:rsidRPr="002837D7">
        <w:rPr>
          <w:lang w:eastAsia="sv-SE"/>
        </w:rPr>
        <w:t xml:space="preserve"> 4.6.4.4.4.1-2 and 4.6.4.4.5-</w:t>
      </w:r>
      <w:r w:rsidRPr="002837D7">
        <w:t>1.</w:t>
      </w:r>
    </w:p>
    <w:p w14:paraId="45A12A13" w14:textId="77777777" w:rsidR="004D0BA3" w:rsidRPr="002837D7" w:rsidRDefault="004D0BA3" w:rsidP="004D0BA3">
      <w:pPr>
        <w:pStyle w:val="H6"/>
        <w:rPr>
          <w:lang w:eastAsia="sv-SE"/>
        </w:rPr>
      </w:pPr>
      <w:r w:rsidRPr="002837D7">
        <w:rPr>
          <w:lang w:eastAsia="sv-SE"/>
        </w:rPr>
        <w:t>4.6.4.4.4.3</w:t>
      </w:r>
      <w:r w:rsidRPr="002837D7">
        <w:rPr>
          <w:lang w:eastAsia="sv-SE"/>
        </w:rPr>
        <w:tab/>
        <w:t>Message contents</w:t>
      </w:r>
    </w:p>
    <w:p w14:paraId="52D7EDD9" w14:textId="77777777" w:rsidR="004D0BA3" w:rsidRPr="002837D7" w:rsidRDefault="004D0BA3" w:rsidP="004D0BA3">
      <w:r w:rsidRPr="002837D7">
        <w:t>Same message content as in subclause 4.6.4.3.4.3 with the following exception:</w:t>
      </w:r>
    </w:p>
    <w:p w14:paraId="40CC7A98" w14:textId="77777777" w:rsidR="004D0BA3" w:rsidRPr="002837D7" w:rsidRDefault="004D0BA3" w:rsidP="004D0BA3">
      <w:pPr>
        <w:pStyle w:val="TH"/>
      </w:pPr>
      <w:r w:rsidRPr="002837D7">
        <w:lastRenderedPageBreak/>
        <w:t xml:space="preserve">Table </w:t>
      </w:r>
      <w:r w:rsidRPr="002837D7">
        <w:rPr>
          <w:lang w:eastAsia="sv-SE"/>
        </w:rPr>
        <w:t>4.6.4.4.4.3</w:t>
      </w:r>
      <w:r w:rsidRPr="002837D7">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D0BA3" w:rsidRPr="002837D7" w14:paraId="1CC6A0A9" w14:textId="77777777" w:rsidTr="001B636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F87EE1C" w14:textId="77777777" w:rsidR="004D0BA3" w:rsidRPr="002837D7" w:rsidRDefault="004D0BA3" w:rsidP="001B6365">
            <w:pPr>
              <w:pStyle w:val="TAH"/>
            </w:pPr>
            <w:r w:rsidRPr="002837D7">
              <w:t>Default Message Contents</w:t>
            </w:r>
          </w:p>
        </w:tc>
      </w:tr>
      <w:tr w:rsidR="004D0BA3" w:rsidRPr="002837D7" w14:paraId="0D054098" w14:textId="77777777" w:rsidTr="001B63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0E29DF" w14:textId="77777777" w:rsidR="004D0BA3" w:rsidRPr="002837D7" w:rsidRDefault="004D0BA3" w:rsidP="001B6365">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690583" w14:textId="77777777" w:rsidR="004D0BA3" w:rsidRPr="002837D7" w:rsidRDefault="004D0BA3" w:rsidP="001B6365">
            <w:pPr>
              <w:pStyle w:val="TAL"/>
            </w:pPr>
          </w:p>
        </w:tc>
      </w:tr>
      <w:tr w:rsidR="004D0BA3" w:rsidRPr="002837D7" w14:paraId="60E30A33" w14:textId="77777777" w:rsidTr="001B636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D8BBE12" w14:textId="77777777" w:rsidR="004D0BA3" w:rsidRPr="002837D7" w:rsidRDefault="004D0BA3" w:rsidP="001B6365">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076A85" w14:textId="77777777" w:rsidR="004D0BA3" w:rsidRPr="002837D7" w:rsidRDefault="004D0BA3" w:rsidP="001B6365">
            <w:pPr>
              <w:pStyle w:val="TAL"/>
            </w:pPr>
            <w:r w:rsidRPr="002837D7">
              <w:t>Table H.3.7-1 with condition DRX.3</w:t>
            </w:r>
          </w:p>
          <w:p w14:paraId="588E29B6" w14:textId="77777777" w:rsidR="004D0BA3" w:rsidRPr="002837D7" w:rsidRDefault="004D0BA3" w:rsidP="001B6365">
            <w:pPr>
              <w:pStyle w:val="TAL"/>
            </w:pPr>
          </w:p>
        </w:tc>
      </w:tr>
    </w:tbl>
    <w:p w14:paraId="010B33A1" w14:textId="77777777" w:rsidR="004D0BA3" w:rsidRPr="002837D7" w:rsidRDefault="004D0BA3" w:rsidP="004D0BA3">
      <w:pPr>
        <w:pStyle w:val="H6"/>
        <w:rPr>
          <w:lang w:eastAsia="sv-SE"/>
        </w:rPr>
      </w:pPr>
      <w:r w:rsidRPr="002837D7">
        <w:rPr>
          <w:lang w:eastAsia="sv-SE"/>
        </w:rPr>
        <w:t>4.6.4.4.5</w:t>
      </w:r>
      <w:r w:rsidRPr="002837D7">
        <w:rPr>
          <w:lang w:eastAsia="sv-SE"/>
        </w:rPr>
        <w:tab/>
        <w:t>Test requirement</w:t>
      </w:r>
    </w:p>
    <w:p w14:paraId="25C84696" w14:textId="77777777" w:rsidR="004D0BA3" w:rsidRPr="002837D7" w:rsidRDefault="004D0BA3" w:rsidP="004D0BA3">
      <w:pPr>
        <w:rPr>
          <w:lang w:eastAsia="sv-SE"/>
        </w:rPr>
      </w:pPr>
      <w:r w:rsidRPr="002837D7">
        <w:rPr>
          <w:lang w:eastAsia="sv-SE"/>
        </w:rPr>
        <w:t>Table 4.6.4.4.5-1 defines the primary level settings including test tolerances for all tests.</w:t>
      </w:r>
    </w:p>
    <w:p w14:paraId="0F48AA95" w14:textId="77777777" w:rsidR="004D0BA3" w:rsidRPr="002837D7" w:rsidRDefault="004D0BA3" w:rsidP="004D0BA3">
      <w:pPr>
        <w:pStyle w:val="TH"/>
        <w:rPr>
          <w:rFonts w:eastAsia="Malgun Gothic"/>
        </w:rPr>
      </w:pPr>
      <w:r w:rsidRPr="002837D7">
        <w:rPr>
          <w:rFonts w:cs="v4.2.0"/>
        </w:rPr>
        <w:t xml:space="preserve">Table </w:t>
      </w:r>
      <w:r w:rsidRPr="002837D7">
        <w:rPr>
          <w:lang w:eastAsia="sv-SE"/>
        </w:rPr>
        <w:t>4.6.4.4.5-1</w:t>
      </w:r>
      <w:r w:rsidRPr="002837D7">
        <w:t>: CSI-RS specific test parameters for EN-DC 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D0BA3" w:rsidRPr="002837D7" w14:paraId="3C4167D3"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C4DD0C" w14:textId="77777777" w:rsidR="004D0BA3" w:rsidRPr="002837D7" w:rsidRDefault="004D0BA3" w:rsidP="001B6365">
            <w:pPr>
              <w:pStyle w:val="TAH"/>
              <w:rPr>
                <w:lang w:eastAsia="fr-FR"/>
              </w:rPr>
            </w:pPr>
            <w:r w:rsidRPr="002837D7">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0FF6C" w14:textId="77777777" w:rsidR="004D0BA3" w:rsidRPr="002837D7" w:rsidRDefault="004D0BA3" w:rsidP="001B6365">
            <w:pPr>
              <w:pStyle w:val="TAH"/>
              <w:rPr>
                <w:lang w:eastAsia="fr-FR"/>
              </w:rPr>
            </w:pPr>
            <w:r w:rsidRPr="002837D7">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339D3D" w14:textId="77777777" w:rsidR="004D0BA3" w:rsidRPr="002837D7" w:rsidRDefault="004D0BA3" w:rsidP="001B6365">
            <w:pPr>
              <w:pStyle w:val="TAH"/>
              <w:rPr>
                <w:lang w:eastAsia="fr-FR"/>
              </w:rPr>
            </w:pPr>
            <w:r w:rsidRPr="002837D7">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24002E" w14:textId="77777777" w:rsidR="004D0BA3" w:rsidRPr="002837D7" w:rsidRDefault="004D0BA3" w:rsidP="001B6365">
            <w:pPr>
              <w:pStyle w:val="TAH"/>
              <w:rPr>
                <w:lang w:eastAsia="fr-FR"/>
              </w:rPr>
            </w:pPr>
            <w:r w:rsidRPr="002837D7">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27C871" w14:textId="77777777" w:rsidR="004D0BA3" w:rsidRPr="002837D7" w:rsidRDefault="004D0BA3" w:rsidP="001B6365">
            <w:pPr>
              <w:pStyle w:val="TAH"/>
              <w:rPr>
                <w:lang w:eastAsia="fr-FR"/>
              </w:rPr>
            </w:pPr>
            <w:r w:rsidRPr="002837D7">
              <w:rPr>
                <w:lang w:eastAsia="fr-FR"/>
              </w:rPr>
              <w:t>CSI-RS#1</w:t>
            </w:r>
          </w:p>
        </w:tc>
      </w:tr>
      <w:tr w:rsidR="004D0BA3" w:rsidRPr="002837D7" w14:paraId="1B7B4868"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438DC26" w14:textId="6DF0AB91" w:rsidR="004D0BA3" w:rsidRPr="002837D7" w:rsidRDefault="004D0BA3" w:rsidP="001B6365">
            <w:pPr>
              <w:keepNext/>
              <w:keepLines/>
              <w:spacing w:after="0" w:line="254" w:lineRule="auto"/>
              <w:rPr>
                <w:rFonts w:ascii="Arial" w:hAnsi="Arial" w:cs="Arial"/>
                <w:sz w:val="18"/>
                <w:vertAlign w:val="superscript"/>
                <w:lang w:eastAsia="fr-FR"/>
              </w:rPr>
            </w:pPr>
            <w:r>
              <w:rPr>
                <w:rFonts w:ascii="Arial" w:eastAsia="Calibri" w:hAnsi="Arial" w:cs="Arial"/>
                <w:noProof/>
                <w:position w:val="-12"/>
                <w:sz w:val="18"/>
                <w:szCs w:val="22"/>
                <w:lang w:val="en-US" w:eastAsia="zh-CN"/>
              </w:rPr>
              <w:drawing>
                <wp:inline distT="0" distB="0" distL="0" distR="0" wp14:anchorId="44E2F011" wp14:editId="72778330">
                  <wp:extent cx="233045" cy="2330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2772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80A78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A76930"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-94.65</w:t>
            </w:r>
          </w:p>
        </w:tc>
      </w:tr>
      <w:tr w:rsidR="004D0BA3" w:rsidRPr="002837D7" w14:paraId="3461A9DA"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957BE5" w14:textId="55888BF6" w:rsidR="004D0BA3" w:rsidRPr="002837D7" w:rsidRDefault="004D0BA3" w:rsidP="001B6365">
            <w:pPr>
              <w:spacing w:after="0" w:line="254" w:lineRule="auto"/>
              <w:rPr>
                <w:rFonts w:ascii="Arial" w:eastAsia="Calibri" w:hAnsi="Arial" w:cs="Arial"/>
                <w:sz w:val="18"/>
                <w:szCs w:val="22"/>
                <w:lang w:eastAsia="fr-FR"/>
              </w:rPr>
            </w:pPr>
            <w:r>
              <w:rPr>
                <w:rFonts w:ascii="Arial" w:eastAsia="Calibri" w:hAnsi="Arial" w:cs="Arial"/>
                <w:noProof/>
                <w:position w:val="-12"/>
                <w:sz w:val="18"/>
                <w:szCs w:val="22"/>
                <w:lang w:val="en-US" w:eastAsia="zh-CN"/>
              </w:rPr>
              <w:drawing>
                <wp:inline distT="0" distB="0" distL="0" distR="0" wp14:anchorId="5120999C" wp14:editId="25840A36">
                  <wp:extent cx="233045" cy="2330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EF04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014F02B"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E4E7EC2"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-94.65</w:t>
            </w:r>
          </w:p>
        </w:tc>
      </w:tr>
      <w:tr w:rsidR="004D0BA3" w:rsidRPr="002837D7" w14:paraId="69ABFDB6"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BDCDB7" w14:textId="77777777" w:rsidR="004D0BA3" w:rsidRPr="002837D7" w:rsidRDefault="004D0BA3" w:rsidP="001B6365">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899DD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F789844" w14:textId="77777777" w:rsidR="004D0BA3" w:rsidRPr="002837D7" w:rsidRDefault="004D0BA3" w:rsidP="001B6365">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0766921"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-91.65</w:t>
            </w:r>
          </w:p>
        </w:tc>
      </w:tr>
      <w:tr w:rsidR="004D0BA3" w:rsidRPr="002837D7" w14:paraId="715EE7AA"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313073" w14:textId="54AB640D" w:rsidR="004D0BA3" w:rsidRPr="002837D7" w:rsidRDefault="004D0BA3" w:rsidP="001B6365">
            <w:pPr>
              <w:keepNext/>
              <w:keepLines/>
              <w:spacing w:after="0" w:line="254" w:lineRule="auto"/>
              <w:rPr>
                <w:rFonts w:ascii="Arial" w:hAnsi="Arial" w:cs="Arial"/>
                <w:sz w:val="18"/>
                <w:lang w:eastAsia="fr-FR"/>
              </w:rPr>
            </w:pPr>
            <w:r>
              <w:rPr>
                <w:rFonts w:ascii="Arial" w:eastAsia="Calibri" w:hAnsi="Arial" w:cs="Arial"/>
                <w:noProof/>
                <w:position w:val="-12"/>
                <w:sz w:val="18"/>
                <w:szCs w:val="22"/>
                <w:lang w:val="en-US" w:eastAsia="zh-CN"/>
              </w:rPr>
              <w:drawing>
                <wp:inline distT="0" distB="0" distL="0" distR="0" wp14:anchorId="6AB1E2EA" wp14:editId="21BFC313">
                  <wp:extent cx="379730" cy="23304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C4C86"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0B0729D"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C29EB3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328D2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4.2</w:t>
            </w:r>
          </w:p>
        </w:tc>
      </w:tr>
      <w:tr w:rsidR="004D0BA3" w:rsidRPr="002837D7" w14:paraId="7F8F5301"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EA494F" w14:textId="77777777" w:rsidR="004D0BA3" w:rsidRPr="002837D7" w:rsidRDefault="004D0BA3" w:rsidP="001B6365">
            <w:pPr>
              <w:spacing w:after="0" w:line="254" w:lineRule="auto"/>
              <w:rPr>
                <w:rFonts w:ascii="Arial" w:hAnsi="Arial" w:cs="Arial"/>
                <w:sz w:val="18"/>
                <w:vertAlign w:val="superscript"/>
                <w:lang w:eastAsia="fr-FR"/>
              </w:rPr>
            </w:pPr>
            <w:r w:rsidRPr="002837D7">
              <w:rPr>
                <w:rFonts w:ascii="Arial" w:hAnsi="Arial" w:cs="Arial"/>
                <w:sz w:val="18"/>
                <w:lang w:eastAsia="fr-FR"/>
              </w:rPr>
              <w:t xml:space="preserve">CSI-RS RSRP </w:t>
            </w:r>
            <w:r w:rsidRPr="002837D7">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B52EA"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8788E1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3F09D5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30D1E6C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-91.65</w:t>
            </w:r>
          </w:p>
        </w:tc>
      </w:tr>
      <w:tr w:rsidR="004D0BA3" w:rsidRPr="002837D7" w14:paraId="77E04E95"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8705117" w14:textId="77777777" w:rsidR="004D0BA3" w:rsidRPr="002837D7" w:rsidRDefault="004D0BA3" w:rsidP="001B6365">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E39F6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267B154" w14:textId="77777777" w:rsidR="004D0BA3" w:rsidRPr="002837D7" w:rsidRDefault="004D0BA3" w:rsidP="001B6365">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5F0A94BE"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33F923D4"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-88.65</w:t>
            </w:r>
          </w:p>
        </w:tc>
      </w:tr>
      <w:tr w:rsidR="004D0BA3" w:rsidRPr="002837D7" w14:paraId="2C54B339"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33B0C6" w14:textId="77777777" w:rsidR="004D0BA3" w:rsidRPr="002837D7" w:rsidRDefault="004D0BA3" w:rsidP="001B6365">
            <w:pPr>
              <w:spacing w:after="0" w:line="254" w:lineRule="auto"/>
              <w:rPr>
                <w:rFonts w:ascii="Arial" w:hAnsi="Arial" w:cs="Arial"/>
                <w:sz w:val="18"/>
                <w:vertAlign w:val="superscript"/>
                <w:lang w:eastAsia="fr-FR"/>
              </w:rPr>
            </w:pPr>
            <w:r w:rsidRPr="002837D7">
              <w:rPr>
                <w:rFonts w:ascii="Arial" w:hAnsi="Arial" w:cs="Arial"/>
                <w:sz w:val="18"/>
                <w:lang w:eastAsia="fr-FR"/>
              </w:rPr>
              <w:t xml:space="preserve">Io </w:t>
            </w:r>
            <w:r w:rsidRPr="002837D7">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1858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3B7D28"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D3D327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0FC5A4EC"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-61.93</w:t>
            </w:r>
          </w:p>
        </w:tc>
      </w:tr>
      <w:tr w:rsidR="004D0BA3" w:rsidRPr="002837D7" w14:paraId="0D44137D"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86C621B" w14:textId="77777777" w:rsidR="004D0BA3" w:rsidRPr="002837D7" w:rsidRDefault="004D0BA3" w:rsidP="001B6365">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FC7BD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273B92"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09253BCA"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74737B0A" w14:textId="77777777" w:rsidR="004D0BA3" w:rsidRPr="002837D7" w:rsidRDefault="004D0BA3" w:rsidP="001B636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-55.84</w:t>
            </w:r>
          </w:p>
        </w:tc>
      </w:tr>
      <w:tr w:rsidR="004D0BA3" w:rsidRPr="002837D7" w14:paraId="3D347279"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AC68C6" w14:textId="748EB514" w:rsidR="004D0BA3" w:rsidRPr="002837D7" w:rsidRDefault="004D0BA3" w:rsidP="001B6365">
            <w:pPr>
              <w:keepNext/>
              <w:keepLines/>
              <w:spacing w:after="0" w:line="254" w:lineRule="auto"/>
              <w:rPr>
                <w:rFonts w:ascii="Arial" w:hAnsi="Arial" w:cs="Arial"/>
                <w:sz w:val="18"/>
                <w:lang w:eastAsia="fr-FR"/>
              </w:rPr>
            </w:pPr>
            <w:r>
              <w:rPr>
                <w:rFonts w:ascii="Arial" w:eastAsia="Calibri" w:hAnsi="Arial" w:cs="Arial"/>
                <w:noProof/>
                <w:position w:val="-12"/>
                <w:sz w:val="18"/>
                <w:szCs w:val="22"/>
                <w:lang w:val="en-US" w:eastAsia="zh-CN"/>
              </w:rPr>
              <w:drawing>
                <wp:inline distT="0" distB="0" distL="0" distR="0" wp14:anchorId="455B24C4" wp14:editId="16451DA3">
                  <wp:extent cx="534670" cy="2330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C168B"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39CF8E"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CDC3435"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6CBA2E1" w14:textId="77777777" w:rsidR="004D0BA3" w:rsidRPr="002837D7" w:rsidRDefault="004D0BA3" w:rsidP="001B6365">
            <w:pPr>
              <w:keepNext/>
              <w:keepLines/>
              <w:spacing w:after="0" w:line="254" w:lineRule="auto"/>
              <w:jc w:val="center"/>
              <w:rPr>
                <w:rFonts w:ascii="Arial" w:hAnsi="Arial" w:cs="Arial"/>
                <w:sz w:val="18"/>
                <w:lang w:eastAsia="fr-FR"/>
              </w:rPr>
            </w:pPr>
            <w:r w:rsidRPr="002837D7">
              <w:rPr>
                <w:rFonts w:ascii="Arial" w:hAnsi="Arial" w:cs="Arial"/>
                <w:sz w:val="18"/>
                <w:lang w:eastAsia="fr-FR"/>
              </w:rPr>
              <w:t>4.2</w:t>
            </w:r>
          </w:p>
        </w:tc>
      </w:tr>
      <w:tr w:rsidR="004D0BA3" w:rsidRPr="002837D7" w14:paraId="2DB6147A" w14:textId="77777777" w:rsidTr="001B636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018528B" w14:textId="77777777" w:rsidR="004D0BA3" w:rsidRPr="002837D7" w:rsidRDefault="004D0BA3" w:rsidP="001B6365">
            <w:pPr>
              <w:pStyle w:val="TAN"/>
              <w:rPr>
                <w:lang w:eastAsia="fr-FR"/>
              </w:rPr>
            </w:pPr>
            <w:r w:rsidRPr="002837D7">
              <w:rPr>
                <w:lang w:eastAsia="fr-FR"/>
              </w:rPr>
              <w:t>Note 1:</w:t>
            </w:r>
            <w:r w:rsidRPr="002837D7">
              <w:rPr>
                <w:lang w:eastAsia="fr-FR"/>
              </w:rPr>
              <w:tab/>
              <w:t>Void</w:t>
            </w:r>
          </w:p>
          <w:p w14:paraId="60235604" w14:textId="77777777" w:rsidR="004D0BA3" w:rsidRPr="002837D7" w:rsidRDefault="004D0BA3" w:rsidP="001B6365">
            <w:pPr>
              <w:pStyle w:val="TAN"/>
              <w:rPr>
                <w:lang w:eastAsia="fr-FR"/>
              </w:rPr>
            </w:pPr>
            <w:r w:rsidRPr="002837D7">
              <w:rPr>
                <w:lang w:eastAsia="fr-FR"/>
              </w:rPr>
              <w:t>Note 2:</w:t>
            </w:r>
            <w:r w:rsidRPr="002837D7">
              <w:rPr>
                <w:lang w:eastAsia="fr-FR"/>
              </w:rPr>
              <w:tab/>
              <w:t xml:space="preserve">Interference from other cells and noise sources not specified in the test is assumed to be constant over subcarriers and time and shall be modelled as AWGN of appropriate power for </w:t>
            </w:r>
            <w:r w:rsidRPr="002837D7">
              <w:rPr>
                <w:rFonts w:cs="v4.2.0"/>
                <w:position w:val="-12"/>
                <w:lang w:eastAsia="fr-FR"/>
              </w:rPr>
              <w:object w:dxaOrig="432" w:dyaOrig="432" w14:anchorId="549E5369">
                <v:shape id="_x0000_i1026" type="#_x0000_t75" style="width:21.75pt;height:21.75pt" o:ole="" fillcolor="window">
                  <v:imagedata r:id="rId17" o:title=""/>
                </v:shape>
                <o:OLEObject Type="Embed" ProgID="Equation.3" ShapeID="_x0000_i1026" DrawAspect="Content" ObjectID="_1674291022" r:id="rId19"/>
              </w:object>
            </w:r>
            <w:r w:rsidRPr="002837D7">
              <w:rPr>
                <w:lang w:eastAsia="fr-FR"/>
              </w:rPr>
              <w:t xml:space="preserve"> to be fulfilled.</w:t>
            </w:r>
          </w:p>
          <w:p w14:paraId="46A7C825" w14:textId="77777777" w:rsidR="004D0BA3" w:rsidRPr="002837D7" w:rsidRDefault="004D0BA3" w:rsidP="001B6365">
            <w:pPr>
              <w:pStyle w:val="TAN"/>
              <w:rPr>
                <w:rFonts w:cs="Arial"/>
                <w:lang w:eastAsia="fr-FR"/>
              </w:rPr>
            </w:pPr>
            <w:r w:rsidRPr="002837D7">
              <w:rPr>
                <w:lang w:eastAsia="fr-FR"/>
              </w:rPr>
              <w:t>Note 3:</w:t>
            </w:r>
            <w:r w:rsidRPr="002837D7">
              <w:rPr>
                <w:rFonts w:cs="Arial"/>
                <w:lang w:eastAsia="fr-FR"/>
              </w:rPr>
              <w:tab/>
            </w:r>
            <w:r w:rsidRPr="002837D7">
              <w:rPr>
                <w:lang w:eastAsia="fr-FR"/>
              </w:rPr>
              <w:t>CSI-RS RSRP and Io levels have been derived from other parameters for information purposes. They are not settable parameters themselves.</w:t>
            </w:r>
          </w:p>
        </w:tc>
      </w:tr>
    </w:tbl>
    <w:p w14:paraId="3D3C486A" w14:textId="77777777" w:rsidR="004D0BA3" w:rsidRPr="002837D7" w:rsidRDefault="004D0BA3" w:rsidP="004D0BA3"/>
    <w:p w14:paraId="4CB2D7E9" w14:textId="01F5B7AB" w:rsidR="004D0BA3" w:rsidRPr="002837D7" w:rsidRDefault="004D0BA3" w:rsidP="004D0BA3">
      <w:pPr>
        <w:rPr>
          <w:rFonts w:cs="v4.2.0"/>
        </w:rPr>
      </w:pPr>
      <w:r w:rsidRPr="002837D7">
        <w:rPr>
          <w:rFonts w:cs="v4.2.0"/>
        </w:rPr>
        <w:t xml:space="preserve">After 80ms from the beginning of the test, the UE shall send L1-RSRP report at slot </w:t>
      </w:r>
      <w:del w:id="39" w:author="Huawei" w:date="2021-01-26T10:50:00Z">
        <w:r w:rsidRPr="002837D7" w:rsidDel="00831EE0">
          <w:rPr>
            <w:rFonts w:cs="v4.2.0"/>
          </w:rPr>
          <w:delText xml:space="preserve">26 </w:delText>
        </w:r>
      </w:del>
      <w:ins w:id="40" w:author="Huawei" w:date="2021-01-26T10:50:00Z">
        <w:r w:rsidR="00831EE0">
          <w:rPr>
            <w:rFonts w:cs="v4.2.0"/>
          </w:rPr>
          <w:t>8</w:t>
        </w:r>
        <w:r w:rsidR="00831EE0" w:rsidRPr="002837D7">
          <w:rPr>
            <w:rFonts w:cs="v4.2.0"/>
          </w:rPr>
          <w:t xml:space="preserve"> </w:t>
        </w:r>
      </w:ins>
      <w:r w:rsidRPr="002837D7">
        <w:rPr>
          <w:rFonts w:cs="v4.2.0"/>
        </w:rPr>
        <w:t>from the reception of DCI triggering the L1-RSRP measurement. The L1-RSRP report shall include the results for both CSI-RS#0 and CSI-RS#1.</w:t>
      </w:r>
    </w:p>
    <w:p w14:paraId="0411D17A" w14:textId="77777777" w:rsidR="004D0BA3" w:rsidRPr="002837D7" w:rsidRDefault="004D0BA3" w:rsidP="004D0BA3">
      <w:pPr>
        <w:rPr>
          <w:lang w:eastAsia="sv-SE"/>
        </w:rPr>
      </w:pPr>
      <w:r w:rsidRPr="002837D7">
        <w:rPr>
          <w:lang w:eastAsia="sv-SE"/>
        </w:rPr>
        <w:t xml:space="preserve">Each L1-RSRP measurement report shall meet the corresponding absolute accuracy requirements in Table 4.6.4.4.5-2 for </w:t>
      </w:r>
      <w:r w:rsidRPr="002837D7">
        <w:t>for test configurations 1, 2, 4 and 5,</w:t>
      </w:r>
      <w:r w:rsidRPr="002837D7">
        <w:rPr>
          <w:lang w:eastAsia="sv-SE"/>
        </w:rPr>
        <w:t xml:space="preserve"> the corresponding absolute accuracy requirements in Table 4.6.4.4.5-3 </w:t>
      </w:r>
      <w:r w:rsidRPr="002837D7">
        <w:t xml:space="preserve">for test configurations 3 and 6 </w:t>
      </w:r>
      <w:r w:rsidRPr="002837D7">
        <w:rPr>
          <w:lang w:eastAsia="sv-SE"/>
        </w:rPr>
        <w:t xml:space="preserve">and the corresponding relative accuracy requirements in Table 4.6.4.4.5-4 </w:t>
      </w:r>
      <w:r w:rsidRPr="002837D7">
        <w:t>for all test configurations.</w:t>
      </w:r>
    </w:p>
    <w:p w14:paraId="3A9DE1E7" w14:textId="77777777" w:rsidR="004D0BA3" w:rsidRPr="002837D7" w:rsidRDefault="004D0BA3" w:rsidP="004D0BA3">
      <w:pPr>
        <w:pStyle w:val="TH"/>
      </w:pPr>
      <w:r w:rsidRPr="002837D7">
        <w:lastRenderedPageBreak/>
        <w:t xml:space="preserve">Table </w:t>
      </w:r>
      <w:r w:rsidRPr="002837D7">
        <w:rPr>
          <w:lang w:eastAsia="sv-SE"/>
        </w:rPr>
        <w:t>4.6.4.4.5-</w:t>
      </w:r>
      <w:r w:rsidRPr="002837D7">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4D0BA3" w:rsidRPr="002837D7" w14:paraId="19D954EF"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5F037AE" w14:textId="77777777" w:rsidR="004D0BA3" w:rsidRPr="002837D7" w:rsidRDefault="004D0BA3" w:rsidP="001B6365">
            <w:pPr>
              <w:pStyle w:val="TAH"/>
            </w:pPr>
            <w:r w:rsidRPr="002837D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B94E31A" w14:textId="77777777" w:rsidR="004D0BA3" w:rsidRPr="002837D7" w:rsidRDefault="004D0BA3" w:rsidP="001B6365">
            <w:pPr>
              <w:pStyle w:val="TAH"/>
              <w:rPr>
                <w:rFonts w:ascii="Arial Bold" w:hAnsi="Arial Bold"/>
              </w:rPr>
            </w:pPr>
            <w:r w:rsidRPr="002837D7">
              <w:rPr>
                <w:rFonts w:ascii="Arial Bold" w:hAnsi="Arial Bold"/>
              </w:rPr>
              <w:t>T1</w:t>
            </w:r>
          </w:p>
        </w:tc>
      </w:tr>
      <w:tr w:rsidR="004D0BA3" w:rsidRPr="002837D7" w14:paraId="78EB75F4" w14:textId="77777777" w:rsidTr="001B6365">
        <w:trPr>
          <w:trHeight w:val="207"/>
          <w:jc w:val="center"/>
        </w:trPr>
        <w:tc>
          <w:tcPr>
            <w:tcW w:w="3118" w:type="dxa"/>
            <w:tcBorders>
              <w:left w:val="single" w:sz="4" w:space="0" w:color="auto"/>
              <w:right w:val="single" w:sz="4" w:space="0" w:color="auto"/>
            </w:tcBorders>
            <w:vAlign w:val="center"/>
          </w:tcPr>
          <w:p w14:paraId="419C0B4C" w14:textId="77777777" w:rsidR="004D0BA3" w:rsidRPr="002837D7" w:rsidRDefault="004D0BA3" w:rsidP="001B6365">
            <w:pPr>
              <w:pStyle w:val="TAL"/>
            </w:pPr>
            <w:r w:rsidRPr="002837D7">
              <w:t>Lowest reported value (CSI-RS#1)</w:t>
            </w:r>
          </w:p>
        </w:tc>
        <w:tc>
          <w:tcPr>
            <w:tcW w:w="1086" w:type="dxa"/>
            <w:tcBorders>
              <w:left w:val="single" w:sz="4" w:space="0" w:color="auto"/>
              <w:right w:val="single" w:sz="4" w:space="0" w:color="auto"/>
            </w:tcBorders>
            <w:vAlign w:val="center"/>
          </w:tcPr>
          <w:p w14:paraId="1A6A3E79" w14:textId="77777777" w:rsidR="004D0BA3" w:rsidRPr="002837D7" w:rsidRDefault="004D0BA3" w:rsidP="001B6365">
            <w:pPr>
              <w:pStyle w:val="TAC"/>
            </w:pPr>
            <w:r w:rsidRPr="002837D7">
              <w:t>56</w:t>
            </w:r>
          </w:p>
        </w:tc>
      </w:tr>
      <w:tr w:rsidR="004D0BA3" w:rsidRPr="002837D7" w14:paraId="3238A4A0" w14:textId="77777777" w:rsidTr="001B6365">
        <w:trPr>
          <w:trHeight w:val="207"/>
          <w:jc w:val="center"/>
        </w:trPr>
        <w:tc>
          <w:tcPr>
            <w:tcW w:w="3118" w:type="dxa"/>
            <w:tcBorders>
              <w:left w:val="single" w:sz="4" w:space="0" w:color="auto"/>
              <w:right w:val="single" w:sz="4" w:space="0" w:color="auto"/>
            </w:tcBorders>
            <w:vAlign w:val="center"/>
          </w:tcPr>
          <w:p w14:paraId="7C191536" w14:textId="77777777" w:rsidR="004D0BA3" w:rsidRPr="002837D7" w:rsidRDefault="004D0BA3" w:rsidP="001B6365">
            <w:pPr>
              <w:pStyle w:val="TAL"/>
            </w:pPr>
            <w:r w:rsidRPr="002837D7">
              <w:t>Highest reported value (CSI-RS#1)</w:t>
            </w:r>
          </w:p>
        </w:tc>
        <w:tc>
          <w:tcPr>
            <w:tcW w:w="1086" w:type="dxa"/>
            <w:tcBorders>
              <w:left w:val="single" w:sz="4" w:space="0" w:color="auto"/>
              <w:right w:val="single" w:sz="4" w:space="0" w:color="auto"/>
            </w:tcBorders>
            <w:vAlign w:val="center"/>
          </w:tcPr>
          <w:p w14:paraId="694FB752" w14:textId="77777777" w:rsidR="004D0BA3" w:rsidRPr="002837D7" w:rsidRDefault="004D0BA3" w:rsidP="001B6365">
            <w:pPr>
              <w:pStyle w:val="TAC"/>
            </w:pPr>
            <w:r w:rsidRPr="002837D7">
              <w:t>76</w:t>
            </w:r>
          </w:p>
        </w:tc>
      </w:tr>
    </w:tbl>
    <w:p w14:paraId="42104DD0" w14:textId="77777777" w:rsidR="004D0BA3" w:rsidRPr="002837D7" w:rsidRDefault="004D0BA3" w:rsidP="004D0BA3">
      <w:pPr>
        <w:pStyle w:val="TH"/>
      </w:pPr>
    </w:p>
    <w:p w14:paraId="06860D8A" w14:textId="77777777" w:rsidR="004D0BA3" w:rsidRPr="002837D7" w:rsidRDefault="004D0BA3" w:rsidP="004D0BA3">
      <w:pPr>
        <w:pStyle w:val="TH"/>
      </w:pPr>
      <w:r w:rsidRPr="002837D7">
        <w:t xml:space="preserve">Table </w:t>
      </w:r>
      <w:r w:rsidRPr="002837D7">
        <w:rPr>
          <w:lang w:eastAsia="sv-SE"/>
        </w:rPr>
        <w:t>4.6.4.4.5-</w:t>
      </w:r>
      <w:r w:rsidRPr="002837D7">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4D0BA3" w:rsidRPr="002837D7" w14:paraId="42A7F492"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C22CF7" w14:textId="77777777" w:rsidR="004D0BA3" w:rsidRPr="002837D7" w:rsidRDefault="004D0BA3" w:rsidP="001B6365">
            <w:pPr>
              <w:pStyle w:val="TAH"/>
            </w:pPr>
            <w:r w:rsidRPr="002837D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743E4A9" w14:textId="77777777" w:rsidR="004D0BA3" w:rsidRPr="002837D7" w:rsidRDefault="004D0BA3" w:rsidP="001B6365">
            <w:pPr>
              <w:pStyle w:val="TAH"/>
              <w:rPr>
                <w:rFonts w:ascii="Arial Bold" w:hAnsi="Arial Bold"/>
              </w:rPr>
            </w:pPr>
            <w:r w:rsidRPr="002837D7">
              <w:rPr>
                <w:rFonts w:ascii="Arial Bold" w:hAnsi="Arial Bold"/>
              </w:rPr>
              <w:t>T1</w:t>
            </w:r>
          </w:p>
        </w:tc>
      </w:tr>
      <w:tr w:rsidR="004D0BA3" w:rsidRPr="002837D7" w14:paraId="0B7F2F82" w14:textId="77777777" w:rsidTr="001B6365">
        <w:trPr>
          <w:trHeight w:val="207"/>
          <w:jc w:val="center"/>
        </w:trPr>
        <w:tc>
          <w:tcPr>
            <w:tcW w:w="3118" w:type="dxa"/>
            <w:tcBorders>
              <w:left w:val="single" w:sz="4" w:space="0" w:color="auto"/>
              <w:right w:val="single" w:sz="4" w:space="0" w:color="auto"/>
            </w:tcBorders>
            <w:vAlign w:val="center"/>
          </w:tcPr>
          <w:p w14:paraId="405E6253" w14:textId="77777777" w:rsidR="004D0BA3" w:rsidRPr="002837D7" w:rsidRDefault="004D0BA3" w:rsidP="001B6365">
            <w:pPr>
              <w:pStyle w:val="TAL"/>
            </w:pPr>
            <w:r w:rsidRPr="002837D7">
              <w:t>Lowest reported value (CSI-RS#1)</w:t>
            </w:r>
          </w:p>
        </w:tc>
        <w:tc>
          <w:tcPr>
            <w:tcW w:w="1086" w:type="dxa"/>
            <w:tcBorders>
              <w:left w:val="single" w:sz="4" w:space="0" w:color="auto"/>
              <w:right w:val="single" w:sz="4" w:space="0" w:color="auto"/>
            </w:tcBorders>
            <w:vAlign w:val="center"/>
          </w:tcPr>
          <w:p w14:paraId="7FEEE975" w14:textId="77777777" w:rsidR="004D0BA3" w:rsidRPr="002837D7" w:rsidRDefault="004D0BA3" w:rsidP="001B6365">
            <w:pPr>
              <w:pStyle w:val="TAC"/>
            </w:pPr>
            <w:r w:rsidRPr="002837D7">
              <w:t>59</w:t>
            </w:r>
          </w:p>
        </w:tc>
      </w:tr>
      <w:tr w:rsidR="004D0BA3" w:rsidRPr="002837D7" w14:paraId="50FB76E4" w14:textId="77777777" w:rsidTr="001B6365">
        <w:trPr>
          <w:trHeight w:val="207"/>
          <w:jc w:val="center"/>
        </w:trPr>
        <w:tc>
          <w:tcPr>
            <w:tcW w:w="3118" w:type="dxa"/>
            <w:tcBorders>
              <w:left w:val="single" w:sz="4" w:space="0" w:color="auto"/>
              <w:right w:val="single" w:sz="4" w:space="0" w:color="auto"/>
            </w:tcBorders>
            <w:vAlign w:val="center"/>
          </w:tcPr>
          <w:p w14:paraId="294E4766" w14:textId="77777777" w:rsidR="004D0BA3" w:rsidRPr="002837D7" w:rsidRDefault="004D0BA3" w:rsidP="001B6365">
            <w:pPr>
              <w:pStyle w:val="TAL"/>
            </w:pPr>
            <w:r w:rsidRPr="002837D7">
              <w:t>Highest reported value (CSI-RS#1)</w:t>
            </w:r>
          </w:p>
        </w:tc>
        <w:tc>
          <w:tcPr>
            <w:tcW w:w="1086" w:type="dxa"/>
            <w:tcBorders>
              <w:left w:val="single" w:sz="4" w:space="0" w:color="auto"/>
              <w:right w:val="single" w:sz="4" w:space="0" w:color="auto"/>
            </w:tcBorders>
            <w:vAlign w:val="center"/>
          </w:tcPr>
          <w:p w14:paraId="3B15DE3C" w14:textId="77777777" w:rsidR="004D0BA3" w:rsidRPr="002837D7" w:rsidRDefault="004D0BA3" w:rsidP="001B6365">
            <w:pPr>
              <w:pStyle w:val="TAC"/>
            </w:pPr>
            <w:r w:rsidRPr="002837D7">
              <w:t>79</w:t>
            </w:r>
          </w:p>
        </w:tc>
      </w:tr>
    </w:tbl>
    <w:p w14:paraId="5A0CF386" w14:textId="77777777" w:rsidR="004D0BA3" w:rsidRPr="002837D7" w:rsidRDefault="004D0BA3" w:rsidP="004D0BA3">
      <w:pPr>
        <w:pStyle w:val="TH"/>
      </w:pPr>
    </w:p>
    <w:p w14:paraId="3DE74EB2" w14:textId="77777777" w:rsidR="004D0BA3" w:rsidRPr="002837D7" w:rsidRDefault="004D0BA3" w:rsidP="004D0BA3">
      <w:pPr>
        <w:pStyle w:val="TH"/>
      </w:pPr>
      <w:r w:rsidRPr="002837D7">
        <w:t xml:space="preserve">Table </w:t>
      </w:r>
      <w:r w:rsidRPr="002837D7">
        <w:rPr>
          <w:lang w:eastAsia="sv-SE"/>
        </w:rPr>
        <w:t>4.6.4.4.5</w:t>
      </w:r>
      <w:r w:rsidRPr="002837D7">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4D0BA3" w:rsidRPr="002837D7" w14:paraId="5A497367" w14:textId="77777777" w:rsidTr="001B636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DC2D588" w14:textId="77777777" w:rsidR="004D0BA3" w:rsidRPr="002837D7" w:rsidRDefault="004D0BA3" w:rsidP="001B63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686BE8F" w14:textId="77777777" w:rsidR="004D0BA3" w:rsidRPr="002837D7" w:rsidRDefault="004D0BA3" w:rsidP="001B6365">
            <w:pPr>
              <w:pStyle w:val="TAH"/>
            </w:pPr>
            <w:r w:rsidRPr="002837D7">
              <w:t>T1</w:t>
            </w:r>
          </w:p>
        </w:tc>
      </w:tr>
      <w:tr w:rsidR="004D0BA3" w:rsidRPr="002837D7" w14:paraId="6B84D655"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EDD0F22" w14:textId="77777777" w:rsidR="004D0BA3" w:rsidRPr="002837D7" w:rsidRDefault="004D0BA3" w:rsidP="001B6365">
            <w:pPr>
              <w:pStyle w:val="TAL"/>
            </w:pPr>
            <w:r w:rsidRPr="002837D7">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119A6797" w14:textId="77777777" w:rsidR="004D0BA3" w:rsidRPr="002837D7" w:rsidRDefault="004D0BA3" w:rsidP="001B6365">
            <w:pPr>
              <w:pStyle w:val="TAC"/>
            </w:pPr>
            <w:r w:rsidRPr="002837D7">
              <w:t>RSRP_x - 9</w:t>
            </w:r>
          </w:p>
        </w:tc>
      </w:tr>
      <w:tr w:rsidR="004D0BA3" w:rsidRPr="002837D7" w14:paraId="48D56E61"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21F69D9" w14:textId="77777777" w:rsidR="004D0BA3" w:rsidRPr="002837D7" w:rsidRDefault="004D0BA3" w:rsidP="001B6365">
            <w:pPr>
              <w:pStyle w:val="TAL"/>
            </w:pPr>
            <w:r w:rsidRPr="002837D7">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6A2C841E" w14:textId="77777777" w:rsidR="004D0BA3" w:rsidRPr="002837D7" w:rsidRDefault="004D0BA3" w:rsidP="001B6365">
            <w:pPr>
              <w:pStyle w:val="TAC"/>
            </w:pPr>
            <w:r w:rsidRPr="002837D7">
              <w:t>RSRP_x - 1</w:t>
            </w:r>
          </w:p>
        </w:tc>
      </w:tr>
    </w:tbl>
    <w:p w14:paraId="3EF86644" w14:textId="77777777" w:rsidR="004D0BA3" w:rsidRPr="002837D7" w:rsidRDefault="004D0BA3" w:rsidP="004D0BA3">
      <w:pPr>
        <w:rPr>
          <w:rFonts w:cs="v4.2.0"/>
        </w:rPr>
      </w:pPr>
    </w:p>
    <w:p w14:paraId="5A780F2D" w14:textId="77777777" w:rsidR="004D0BA3" w:rsidRPr="002837D7" w:rsidRDefault="004D0BA3" w:rsidP="004D0BA3">
      <w:pPr>
        <w:rPr>
          <w:rFonts w:cs="v4.2.0"/>
        </w:rPr>
      </w:pPr>
      <w:r w:rsidRPr="002837D7">
        <w:rPr>
          <w:rFonts w:cs="v4.2.0"/>
        </w:rPr>
        <w:t>The rate of correct events observed during repeated tests shall be at least 90% with a confidence level of 95%.</w:t>
      </w:r>
    </w:p>
    <w:p w14:paraId="4AEB0E55" w14:textId="77777777" w:rsidR="004D0BA3" w:rsidRPr="002837D7" w:rsidRDefault="004D0BA3" w:rsidP="004D0BA3">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7206CE0D" w14:textId="77777777" w:rsidR="00F97A11" w:rsidRDefault="00F97A11"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BDA81" w14:textId="77777777" w:rsidR="00515C28" w:rsidRDefault="00515C28">
      <w:r>
        <w:separator/>
      </w:r>
    </w:p>
  </w:endnote>
  <w:endnote w:type="continuationSeparator" w:id="0">
    <w:p w14:paraId="011DC717" w14:textId="77777777" w:rsidR="00515C28" w:rsidRDefault="0051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B2A1C" w14:textId="77777777" w:rsidR="00515C28" w:rsidRDefault="00515C28">
      <w:r>
        <w:separator/>
      </w:r>
    </w:p>
  </w:footnote>
  <w:footnote w:type="continuationSeparator" w:id="0">
    <w:p w14:paraId="2CCE45D0" w14:textId="77777777" w:rsidR="00515C28" w:rsidRDefault="00515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69EC"/>
    <w:multiLevelType w:val="hybridMultilevel"/>
    <w:tmpl w:val="8FEE3AC0"/>
    <w:lvl w:ilvl="0" w:tplc="8020C308">
      <w:start w:val="1"/>
      <w:numFmt w:val="decimal"/>
      <w:lvlText w:val="%1."/>
      <w:lvlJc w:val="left"/>
      <w:pPr>
        <w:ind w:left="820" w:hanging="360"/>
      </w:pPr>
    </w:lvl>
    <w:lvl w:ilvl="1" w:tplc="04090019">
      <w:start w:val="1"/>
      <w:numFmt w:val="lowerLetter"/>
      <w:lvlText w:val="%2)"/>
      <w:lvlJc w:val="left"/>
      <w:pPr>
        <w:ind w:left="1300" w:hanging="420"/>
      </w:pPr>
    </w:lvl>
    <w:lvl w:ilvl="2" w:tplc="0409001B">
      <w:start w:val="1"/>
      <w:numFmt w:val="lowerRoman"/>
      <w:lvlText w:val="%3."/>
      <w:lvlJc w:val="right"/>
      <w:pPr>
        <w:ind w:left="1720" w:hanging="420"/>
      </w:pPr>
    </w:lvl>
    <w:lvl w:ilvl="3" w:tplc="0409000F">
      <w:start w:val="1"/>
      <w:numFmt w:val="decimal"/>
      <w:lvlText w:val="%4."/>
      <w:lvlJc w:val="left"/>
      <w:pPr>
        <w:ind w:left="2140" w:hanging="420"/>
      </w:pPr>
    </w:lvl>
    <w:lvl w:ilvl="4" w:tplc="04090019">
      <w:start w:val="1"/>
      <w:numFmt w:val="lowerLetter"/>
      <w:lvlText w:val="%5)"/>
      <w:lvlJc w:val="left"/>
      <w:pPr>
        <w:ind w:left="2560" w:hanging="420"/>
      </w:pPr>
    </w:lvl>
    <w:lvl w:ilvl="5" w:tplc="0409001B">
      <w:start w:val="1"/>
      <w:numFmt w:val="lowerRoman"/>
      <w:lvlText w:val="%6."/>
      <w:lvlJc w:val="right"/>
      <w:pPr>
        <w:ind w:left="2980" w:hanging="420"/>
      </w:pPr>
    </w:lvl>
    <w:lvl w:ilvl="6" w:tplc="0409000F">
      <w:start w:val="1"/>
      <w:numFmt w:val="decimal"/>
      <w:lvlText w:val="%7."/>
      <w:lvlJc w:val="left"/>
      <w:pPr>
        <w:ind w:left="3400" w:hanging="420"/>
      </w:pPr>
    </w:lvl>
    <w:lvl w:ilvl="7" w:tplc="04090019">
      <w:start w:val="1"/>
      <w:numFmt w:val="lowerLetter"/>
      <w:lvlText w:val="%8)"/>
      <w:lvlJc w:val="left"/>
      <w:pPr>
        <w:ind w:left="3820" w:hanging="420"/>
      </w:pPr>
    </w:lvl>
    <w:lvl w:ilvl="8" w:tplc="0409001B">
      <w:start w:val="1"/>
      <w:numFmt w:val="lowerRoman"/>
      <w:lvlText w:val="%9."/>
      <w:lvlJc w:val="right"/>
      <w:pPr>
        <w:ind w:left="4240" w:hanging="42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7"/>
  </w:num>
  <w:num w:numId="4">
    <w:abstractNumId w:val="13"/>
  </w:num>
  <w:num w:numId="5">
    <w:abstractNumId w:val="9"/>
  </w:num>
  <w:num w:numId="6">
    <w:abstractNumId w:val="16"/>
  </w:num>
  <w:num w:numId="7">
    <w:abstractNumId w:val="24"/>
  </w:num>
  <w:num w:numId="8">
    <w:abstractNumId w:val="10"/>
  </w:num>
  <w:num w:numId="9">
    <w:abstractNumId w:val="21"/>
  </w:num>
  <w:num w:numId="10">
    <w:abstractNumId w:val="5"/>
  </w:num>
  <w:num w:numId="11">
    <w:abstractNumId w:val="22"/>
  </w:num>
  <w:num w:numId="12">
    <w:abstractNumId w:val="26"/>
  </w:num>
  <w:num w:numId="13">
    <w:abstractNumId w:val="8"/>
  </w:num>
  <w:num w:numId="14">
    <w:abstractNumId w:val="11"/>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9"/>
  </w:num>
  <w:num w:numId="23">
    <w:abstractNumId w:val="2"/>
  </w:num>
  <w:num w:numId="24">
    <w:abstractNumId w:val="12"/>
  </w:num>
  <w:num w:numId="25">
    <w:abstractNumId w:val="14"/>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466E3"/>
    <w:rsid w:val="0026004D"/>
    <w:rsid w:val="002640DD"/>
    <w:rsid w:val="00275D12"/>
    <w:rsid w:val="00281D7C"/>
    <w:rsid w:val="00284FEB"/>
    <w:rsid w:val="002860C4"/>
    <w:rsid w:val="002B5741"/>
    <w:rsid w:val="002C438F"/>
    <w:rsid w:val="002E06C6"/>
    <w:rsid w:val="002E2499"/>
    <w:rsid w:val="002E472E"/>
    <w:rsid w:val="002F0FB9"/>
    <w:rsid w:val="00305409"/>
    <w:rsid w:val="00341F0E"/>
    <w:rsid w:val="00356918"/>
    <w:rsid w:val="003609EF"/>
    <w:rsid w:val="0036231A"/>
    <w:rsid w:val="003642AF"/>
    <w:rsid w:val="00374DD4"/>
    <w:rsid w:val="003E1A36"/>
    <w:rsid w:val="00407E2D"/>
    <w:rsid w:val="00410371"/>
    <w:rsid w:val="004242F1"/>
    <w:rsid w:val="004570B1"/>
    <w:rsid w:val="00463E02"/>
    <w:rsid w:val="00465AF3"/>
    <w:rsid w:val="0049362E"/>
    <w:rsid w:val="004966AF"/>
    <w:rsid w:val="004A30D3"/>
    <w:rsid w:val="004B15A9"/>
    <w:rsid w:val="004B75B7"/>
    <w:rsid w:val="004D0BA3"/>
    <w:rsid w:val="0051580D"/>
    <w:rsid w:val="00515C28"/>
    <w:rsid w:val="00547111"/>
    <w:rsid w:val="00575541"/>
    <w:rsid w:val="00590D27"/>
    <w:rsid w:val="00592D74"/>
    <w:rsid w:val="005A2018"/>
    <w:rsid w:val="005B6967"/>
    <w:rsid w:val="005D250A"/>
    <w:rsid w:val="005E0F34"/>
    <w:rsid w:val="005E2C44"/>
    <w:rsid w:val="005E3026"/>
    <w:rsid w:val="00621188"/>
    <w:rsid w:val="006257ED"/>
    <w:rsid w:val="00665C47"/>
    <w:rsid w:val="00695808"/>
    <w:rsid w:val="006B3BD0"/>
    <w:rsid w:val="006B46FB"/>
    <w:rsid w:val="006E21FB"/>
    <w:rsid w:val="007206CF"/>
    <w:rsid w:val="0076201A"/>
    <w:rsid w:val="00792342"/>
    <w:rsid w:val="00793F1B"/>
    <w:rsid w:val="007977A8"/>
    <w:rsid w:val="007B512A"/>
    <w:rsid w:val="007C2097"/>
    <w:rsid w:val="007C73A2"/>
    <w:rsid w:val="007C7FD1"/>
    <w:rsid w:val="007D6A07"/>
    <w:rsid w:val="007F7259"/>
    <w:rsid w:val="008040A8"/>
    <w:rsid w:val="008279FA"/>
    <w:rsid w:val="00831EE0"/>
    <w:rsid w:val="008626E7"/>
    <w:rsid w:val="00870EE7"/>
    <w:rsid w:val="008863B9"/>
    <w:rsid w:val="0088764B"/>
    <w:rsid w:val="008A45A6"/>
    <w:rsid w:val="008E3117"/>
    <w:rsid w:val="008F3789"/>
    <w:rsid w:val="008F5BA4"/>
    <w:rsid w:val="008F686C"/>
    <w:rsid w:val="009148DE"/>
    <w:rsid w:val="009400C5"/>
    <w:rsid w:val="00941E30"/>
    <w:rsid w:val="009777D9"/>
    <w:rsid w:val="009833E8"/>
    <w:rsid w:val="00991B88"/>
    <w:rsid w:val="0099604B"/>
    <w:rsid w:val="009A5753"/>
    <w:rsid w:val="009A579D"/>
    <w:rsid w:val="009C77A8"/>
    <w:rsid w:val="009C79DE"/>
    <w:rsid w:val="009E3297"/>
    <w:rsid w:val="009F734F"/>
    <w:rsid w:val="00A246B6"/>
    <w:rsid w:val="00A47E70"/>
    <w:rsid w:val="00A50CF0"/>
    <w:rsid w:val="00A55FCD"/>
    <w:rsid w:val="00A7671C"/>
    <w:rsid w:val="00AA2CBC"/>
    <w:rsid w:val="00AA3B91"/>
    <w:rsid w:val="00AB431A"/>
    <w:rsid w:val="00AC2A5B"/>
    <w:rsid w:val="00AC383E"/>
    <w:rsid w:val="00AC5820"/>
    <w:rsid w:val="00AD1CD8"/>
    <w:rsid w:val="00AD2D96"/>
    <w:rsid w:val="00B258BB"/>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22B88"/>
    <w:rsid w:val="00C66BA2"/>
    <w:rsid w:val="00C71C8C"/>
    <w:rsid w:val="00C74950"/>
    <w:rsid w:val="00C94741"/>
    <w:rsid w:val="00C95985"/>
    <w:rsid w:val="00CA2567"/>
    <w:rsid w:val="00CC5026"/>
    <w:rsid w:val="00CC68D0"/>
    <w:rsid w:val="00D02A4F"/>
    <w:rsid w:val="00D03F9A"/>
    <w:rsid w:val="00D06D51"/>
    <w:rsid w:val="00D24991"/>
    <w:rsid w:val="00D35A83"/>
    <w:rsid w:val="00D50255"/>
    <w:rsid w:val="00D62292"/>
    <w:rsid w:val="00D66520"/>
    <w:rsid w:val="00DE0B88"/>
    <w:rsid w:val="00DE34CF"/>
    <w:rsid w:val="00DF7863"/>
    <w:rsid w:val="00E13F3D"/>
    <w:rsid w:val="00E20616"/>
    <w:rsid w:val="00E34898"/>
    <w:rsid w:val="00E45106"/>
    <w:rsid w:val="00E864F9"/>
    <w:rsid w:val="00E95244"/>
    <w:rsid w:val="00EB09B7"/>
    <w:rsid w:val="00EB4329"/>
    <w:rsid w:val="00ED1252"/>
    <w:rsid w:val="00EE13FA"/>
    <w:rsid w:val="00EE2B0F"/>
    <w:rsid w:val="00EE7417"/>
    <w:rsid w:val="00EE7D7C"/>
    <w:rsid w:val="00F0109D"/>
    <w:rsid w:val="00F23CF8"/>
    <w:rsid w:val="00F25D98"/>
    <w:rsid w:val="00F300FB"/>
    <w:rsid w:val="00F30F85"/>
    <w:rsid w:val="00F47FA8"/>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2E841-435E-4356-88A3-FA4DB49C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3109</TotalTime>
  <Pages>11</Pages>
  <Words>3128</Words>
  <Characters>17834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2021-02-08T03:32:00Z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(3)Bcg1FCLwKyclXkJRw14W8LmNCBKyB9J/Z5IEE7vQfUk/uWfI+r0365XnpElU+QGT1m5g+bVV
PMzjaFYqfyPPSGyvZv9x558qNG/5uQHJ4/ZYaZJCZp30CURXqavXY1A3zfPvwQq9Q9QExtOK
gDV9InDx3yd7yYIF9GwhNBXa5FfLg60pQ/9jVeKxJOZdtcp6e8ALG+loSkcTW/ZZK9HO/qgz
ByMjsupC7XgThXQiyz</vt:lpwstr>
  </property>
  <property fmtid="{D5CDD505-2E9C-101B-9397-08002B2CF9AE}" pid="22" name="_2015_ms_pID_7253431">
    <vt:lpwstr>6k4kt1bldE78vEpI+cU8NORfX3pho3p8JkKYkA5ObQ8/Nn1YiKzsS5
jSLzfL81C74Hg5dLsH/Kh484QTTkw5ZWpwaMufiIga8BMJwnn2nek2zX0FA54tyefh9Jad+G
YpK3/0ysc3YRLuoJuH8YxhUvKHsDAjgkW3b9WvZFOsTriRzju1KrnBSM95CvRnDQBBGr5N4q
Z2T56xBdHBCqK8tThYWgi8Iz51DeVBpHSFEB</vt:lpwstr>
  </property>
  <property fmtid="{D5CDD505-2E9C-101B-9397-08002B2CF9AE}" pid="23" name="_2015_ms_pID_7253432">
    <vt:lpwstr>6g==</vt:lpwstr>
  </property>
</Properties>
</file>